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2AB36" w14:textId="76279E16" w:rsidR="00F777C9" w:rsidRPr="00E759BA" w:rsidRDefault="00F777C9" w:rsidP="00F777C9">
      <w:pPr>
        <w:pStyle w:val="CRCoverPage"/>
        <w:tabs>
          <w:tab w:val="right" w:pos="9639"/>
        </w:tabs>
        <w:spacing w:after="0"/>
        <w:rPr>
          <w:rFonts w:eastAsia="游明朝" w:cs="Arial" w:hint="eastAsia"/>
          <w:b/>
          <w:sz w:val="24"/>
          <w:szCs w:val="24"/>
          <w:lang w:eastAsia="ja-JP"/>
        </w:rPr>
      </w:pPr>
      <w:r>
        <w:rPr>
          <w:rFonts w:cs="Arial"/>
          <w:b/>
          <w:sz w:val="24"/>
          <w:szCs w:val="24"/>
        </w:rPr>
        <w:t>3GPP TSG-RAN WG4 Meeting #</w:t>
      </w:r>
      <w:r w:rsidRPr="000467EB">
        <w:rPr>
          <w:b/>
          <w:noProof/>
          <w:sz w:val="24"/>
        </w:rPr>
        <w:t>11</w:t>
      </w:r>
      <w:r w:rsidR="00316C17">
        <w:rPr>
          <w:b/>
          <w:noProof/>
          <w:sz w:val="24"/>
        </w:rPr>
        <w:t>6</w:t>
      </w:r>
      <w:r>
        <w:rPr>
          <w:rFonts w:cs="Arial"/>
          <w:b/>
          <w:sz w:val="24"/>
          <w:szCs w:val="24"/>
        </w:rPr>
        <w:tab/>
      </w:r>
      <w:r w:rsidR="00940D5F" w:rsidRPr="00E759BA">
        <w:rPr>
          <w:rFonts w:cs="Arial"/>
          <w:b/>
          <w:sz w:val="24"/>
          <w:szCs w:val="24"/>
          <w:lang w:eastAsia="zh-CN"/>
        </w:rPr>
        <w:t>R4-251</w:t>
      </w:r>
      <w:r w:rsidR="00E759BA">
        <w:rPr>
          <w:rFonts w:eastAsia="游明朝" w:cs="Arial" w:hint="eastAsia"/>
          <w:b/>
          <w:sz w:val="24"/>
          <w:szCs w:val="24"/>
          <w:lang w:eastAsia="ja-JP"/>
        </w:rPr>
        <w:t>2842</w:t>
      </w:r>
    </w:p>
    <w:p w14:paraId="4B3F0045" w14:textId="77777777" w:rsidR="00316C17" w:rsidRDefault="00316C17" w:rsidP="00316C17">
      <w:pPr>
        <w:pStyle w:val="CRCoverPage"/>
        <w:tabs>
          <w:tab w:val="right" w:pos="9639"/>
        </w:tabs>
        <w:spacing w:after="0"/>
        <w:rPr>
          <w:b/>
          <w:noProof/>
          <w:sz w:val="24"/>
        </w:rPr>
      </w:pPr>
      <w:bookmarkStart w:id="0" w:name="_Hlk189826737"/>
      <w:r>
        <w:rPr>
          <w:rFonts w:cs="Arial"/>
          <w:b/>
          <w:sz w:val="24"/>
          <w:szCs w:val="24"/>
          <w:lang w:eastAsia="zh-CN"/>
        </w:rPr>
        <w:t>Bangalore</w:t>
      </w:r>
      <w:r>
        <w:rPr>
          <w:b/>
          <w:sz w:val="24"/>
          <w:szCs w:val="24"/>
          <w:lang w:eastAsia="zh-CN"/>
        </w:rPr>
        <w:t>, India, 25</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- 29</w:t>
      </w:r>
      <w:r w:rsidRPr="008F4A5A">
        <w:rPr>
          <w:b/>
          <w:sz w:val="24"/>
          <w:szCs w:val="24"/>
          <w:vertAlign w:val="superscript"/>
          <w:lang w:eastAsia="zh-CN"/>
        </w:rPr>
        <w:t>th</w:t>
      </w:r>
      <w:r>
        <w:rPr>
          <w:b/>
          <w:sz w:val="24"/>
          <w:szCs w:val="24"/>
          <w:lang w:eastAsia="zh-CN"/>
        </w:rPr>
        <w:t xml:space="preserve"> </w:t>
      </w:r>
      <w:r>
        <w:rPr>
          <w:b/>
          <w:noProof/>
          <w:sz w:val="24"/>
        </w:rPr>
        <w:t>Aug</w:t>
      </w:r>
      <w:r w:rsidRPr="000467EB">
        <w:rPr>
          <w:b/>
          <w:noProof/>
          <w:sz w:val="24"/>
        </w:rPr>
        <w:t>, 2025</w:t>
      </w:r>
      <w:bookmarkEnd w:id="0"/>
    </w:p>
    <w:p w14:paraId="1627102C" w14:textId="77777777" w:rsidR="00F777C9" w:rsidRPr="00316C17" w:rsidRDefault="00F777C9" w:rsidP="00F777C9">
      <w:pPr>
        <w:pStyle w:val="a5"/>
        <w:tabs>
          <w:tab w:val="right" w:pos="9781"/>
          <w:tab w:val="right" w:pos="13323"/>
        </w:tabs>
        <w:spacing w:before="60" w:after="60"/>
        <w:outlineLvl w:val="0"/>
        <w:rPr>
          <w:rFonts w:cs="Arial"/>
          <w:sz w:val="24"/>
          <w:szCs w:val="24"/>
          <w:lang w:eastAsia="zh-CN"/>
        </w:rPr>
      </w:pPr>
    </w:p>
    <w:p w14:paraId="313F07E8" w14:textId="473DA662" w:rsidR="00483778" w:rsidRPr="007B49A4" w:rsidRDefault="00483778" w:rsidP="00483778">
      <w:pPr>
        <w:spacing w:after="120"/>
        <w:ind w:left="1985" w:hanging="1985"/>
        <w:rPr>
          <w:rFonts w:ascii="Arial" w:eastAsia="游明朝" w:hAnsi="Arial" w:cs="Arial"/>
          <w:sz w:val="22"/>
          <w:lang w:eastAsia="ja-JP"/>
        </w:rPr>
      </w:pPr>
      <w:r w:rsidRPr="00565F74">
        <w:rPr>
          <w:rFonts w:ascii="Arial" w:hAnsi="Arial" w:cs="Arial"/>
          <w:b/>
          <w:sz w:val="22"/>
        </w:rPr>
        <w:t>Source:</w:t>
      </w:r>
      <w:r w:rsidRPr="00063F8D">
        <w:rPr>
          <w:rFonts w:ascii="Arial" w:hAnsi="Arial" w:cs="Arial"/>
          <w:b/>
          <w:sz w:val="22"/>
        </w:rPr>
        <w:tab/>
      </w:r>
      <w:r w:rsidR="00316C17">
        <w:rPr>
          <w:rFonts w:ascii="Arial" w:hAnsi="Arial" w:cs="Arial"/>
          <w:sz w:val="22"/>
        </w:rPr>
        <w:t xml:space="preserve">KDDI, </w:t>
      </w:r>
      <w:r w:rsidR="007B49A4">
        <w:rPr>
          <w:rFonts w:ascii="Arial" w:eastAsia="游明朝" w:hAnsi="Arial" w:cs="Arial" w:hint="eastAsia"/>
          <w:sz w:val="22"/>
          <w:lang w:eastAsia="ja-JP"/>
        </w:rPr>
        <w:t>Qualcomm, Samsung</w:t>
      </w:r>
    </w:p>
    <w:p w14:paraId="5A1F1470" w14:textId="18AE9E94" w:rsidR="00483778" w:rsidRPr="007B49A4" w:rsidRDefault="00483778" w:rsidP="00483778">
      <w:pPr>
        <w:spacing w:after="120"/>
        <w:ind w:left="1985" w:hanging="1985"/>
        <w:rPr>
          <w:rFonts w:ascii="Arial" w:eastAsia="游明朝" w:hAnsi="Arial" w:cs="Arial"/>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854A0" w:rsidRPr="00C854A0">
        <w:rPr>
          <w:rFonts w:ascii="Arial" w:hAnsi="Arial" w:cs="Arial"/>
          <w:bCs/>
          <w:color w:val="000000"/>
          <w:sz w:val="22"/>
        </w:rPr>
        <w:t xml:space="preserve">TP to TR 38.719-02-01 for </w:t>
      </w:r>
      <w:r w:rsidR="007B49A4">
        <w:rPr>
          <w:rFonts w:ascii="Arial" w:eastAsia="游明朝" w:hAnsi="Arial" w:cs="Arial" w:hint="eastAsia"/>
          <w:bCs/>
          <w:color w:val="000000"/>
          <w:sz w:val="22"/>
          <w:lang w:eastAsia="ja-JP"/>
        </w:rPr>
        <w:t xml:space="preserve">adding </w:t>
      </w:r>
      <w:r w:rsidR="00C854A0" w:rsidRPr="00C854A0">
        <w:rPr>
          <w:rFonts w:ascii="Arial" w:hAnsi="Arial" w:cs="Arial"/>
          <w:bCs/>
          <w:color w:val="000000"/>
          <w:sz w:val="22"/>
        </w:rPr>
        <w:t>CA_</w:t>
      </w:r>
      <w:r w:rsidR="007B49A4">
        <w:rPr>
          <w:rFonts w:ascii="Arial" w:hAnsi="Arial" w:cs="Arial"/>
          <w:bCs/>
          <w:color w:val="000000"/>
          <w:sz w:val="22"/>
        </w:rPr>
        <w:t>n18</w:t>
      </w:r>
      <w:r w:rsidR="00C854A0" w:rsidRPr="00C854A0">
        <w:rPr>
          <w:rFonts w:ascii="Arial" w:hAnsi="Arial" w:cs="Arial"/>
          <w:bCs/>
          <w:color w:val="000000"/>
          <w:sz w:val="22"/>
        </w:rPr>
        <w:t xml:space="preserve">A-n77(2A) </w:t>
      </w:r>
      <w:r w:rsidR="00C854A0">
        <w:rPr>
          <w:rFonts w:ascii="Arial" w:hAnsi="Arial" w:cs="Arial"/>
          <w:bCs/>
          <w:color w:val="000000"/>
          <w:sz w:val="22"/>
        </w:rPr>
        <w:t>with UL n77(2A)</w:t>
      </w:r>
    </w:p>
    <w:p w14:paraId="755FFFA0" w14:textId="4A2DEE50" w:rsidR="00483778" w:rsidRPr="00FA1B97"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FA1B97">
        <w:rPr>
          <w:rFonts w:ascii="Arial" w:hAnsi="Arial" w:cs="Arial"/>
          <w:b/>
          <w:sz w:val="22"/>
          <w:lang w:val="pt-BR"/>
        </w:rPr>
        <w:t>Agenda item:</w:t>
      </w:r>
      <w:r w:rsidRPr="00FA1B97">
        <w:rPr>
          <w:rFonts w:ascii="Arial" w:hAnsi="Arial" w:cs="Arial"/>
          <w:b/>
          <w:sz w:val="22"/>
          <w:lang w:val="pt-BR"/>
        </w:rPr>
        <w:tab/>
      </w:r>
      <w:r w:rsidRPr="00FA1B97">
        <w:rPr>
          <w:rFonts w:ascii="Arial" w:hAnsi="Arial" w:cs="Arial" w:hint="eastAsia"/>
          <w:b/>
          <w:sz w:val="22"/>
          <w:lang w:val="pt-BR" w:eastAsia="ja-JP"/>
        </w:rPr>
        <w:tab/>
      </w:r>
      <w:r w:rsidRPr="00FA1B97">
        <w:rPr>
          <w:rFonts w:ascii="Arial" w:hAnsi="Arial" w:cs="Arial" w:hint="eastAsia"/>
          <w:sz w:val="22"/>
          <w:lang w:val="pt-BR" w:eastAsia="ja-JP"/>
        </w:rPr>
        <w:tab/>
      </w:r>
      <w:r w:rsidR="00CE57DC">
        <w:rPr>
          <w:rFonts w:ascii="Arial" w:hAnsi="Arial" w:cs="Arial"/>
          <w:sz w:val="22"/>
        </w:rPr>
        <w:t>6.3.3</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334B081C" w14:textId="58BA2C97" w:rsidR="00483778" w:rsidRDefault="00483778" w:rsidP="00483778">
      <w:pPr>
        <w:rPr>
          <w:lang w:eastAsia="zh-CN"/>
        </w:rPr>
      </w:pPr>
      <w:r>
        <w:rPr>
          <w:rFonts w:hint="eastAsia"/>
          <w:lang w:eastAsia="zh-CN"/>
        </w:rPr>
        <w:t xml:space="preserve">The </w:t>
      </w:r>
      <w:r w:rsidR="00A60EA4">
        <w:rPr>
          <w:lang w:eastAsia="zh-CN"/>
        </w:rPr>
        <w:t xml:space="preserve">revised </w:t>
      </w:r>
      <w:r>
        <w:rPr>
          <w:rFonts w:hint="eastAsia"/>
          <w:lang w:eastAsia="zh-CN"/>
        </w:rPr>
        <w:t xml:space="preserve">basket WID was approved </w:t>
      </w:r>
      <w:r w:rsidR="00281645">
        <w:rPr>
          <w:rFonts w:hint="eastAsia"/>
          <w:lang w:eastAsia="zh-CN"/>
        </w:rPr>
        <w:t>in</w:t>
      </w:r>
      <w:r w:rsidR="00281645">
        <w:rPr>
          <w:lang w:eastAsia="zh-CN"/>
        </w:rPr>
        <w:t xml:space="preserve"> </w:t>
      </w:r>
      <w:r w:rsidR="00281645">
        <w:rPr>
          <w:rFonts w:hint="eastAsia"/>
          <w:lang w:eastAsia="zh-CN"/>
        </w:rPr>
        <w:t>RAN</w:t>
      </w:r>
      <w:r w:rsidR="00281645">
        <w:rPr>
          <w:lang w:eastAsia="zh-CN"/>
        </w:rPr>
        <w:t>#10</w:t>
      </w:r>
      <w:r w:rsidR="007B49A4">
        <w:rPr>
          <w:rFonts w:eastAsia="游明朝" w:hint="eastAsia"/>
          <w:lang w:eastAsia="ja-JP"/>
        </w:rPr>
        <w:t>3</w:t>
      </w:r>
      <w:r w:rsidR="00281645">
        <w:rPr>
          <w:rFonts w:hint="eastAsia"/>
          <w:lang w:eastAsia="zh-CN"/>
        </w:rPr>
        <w:t>[</w:t>
      </w:r>
      <w:r w:rsidR="00A60EA4">
        <w:rPr>
          <w:lang w:eastAsia="zh-CN"/>
        </w:rPr>
        <w:t>1</w:t>
      </w:r>
      <w:r w:rsidR="00281645">
        <w:rPr>
          <w:lang w:eastAsia="zh-CN"/>
        </w:rPr>
        <w:t>]</w:t>
      </w:r>
      <w:r w:rsidRPr="0055475C">
        <w:rPr>
          <w:rFonts w:hint="eastAsia"/>
          <w:lang w:eastAsia="zh-CN"/>
        </w:rPr>
        <w:t>.</w:t>
      </w:r>
      <w:r>
        <w:rPr>
          <w:rFonts w:hint="eastAsia"/>
          <w:lang w:eastAsia="zh-CN"/>
        </w:rPr>
        <w:t xml:space="preserve"> </w:t>
      </w:r>
    </w:p>
    <w:p w14:paraId="4248B13E" w14:textId="7C0396E4" w:rsidR="00E261C6" w:rsidRPr="00E261C6" w:rsidRDefault="00316C17" w:rsidP="00E261C6">
      <w:pPr>
        <w:spacing w:after="120"/>
        <w:ind w:left="1985" w:hanging="1985"/>
        <w:rPr>
          <w:lang w:eastAsia="zh-CN"/>
        </w:rPr>
      </w:pPr>
      <w:r>
        <w:rPr>
          <w:lang w:eastAsia="zh-CN"/>
        </w:rPr>
        <w:t>Fallbacks are already in spec</w:t>
      </w:r>
      <w:r w:rsidR="00D31220">
        <w:rPr>
          <w:rFonts w:eastAsia="游明朝" w:hint="eastAsia"/>
          <w:lang w:eastAsia="ja-JP"/>
        </w:rPr>
        <w:t xml:space="preserve"> [2]</w:t>
      </w:r>
      <w:r w:rsidR="001346D5">
        <w:rPr>
          <w:lang w:eastAsia="zh-CN"/>
        </w:rPr>
        <w:t>.</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55B24CA3" w14:textId="7CA10A36" w:rsidR="00281645" w:rsidRDefault="008F0E28" w:rsidP="00281645">
      <w:pPr>
        <w:rPr>
          <w:rFonts w:eastAsia="游明朝"/>
          <w:lang w:eastAsia="ja-JP"/>
        </w:rPr>
      </w:pPr>
      <w:r w:rsidRPr="00E261C6">
        <w:t>[</w:t>
      </w:r>
      <w:r w:rsidR="00A60EA4" w:rsidRPr="00E261C6">
        <w:t>1</w:t>
      </w:r>
      <w:r w:rsidRPr="00E261C6">
        <w:t>]</w:t>
      </w:r>
      <w:r w:rsidR="00A60EA4" w:rsidRPr="00E261C6">
        <w:t xml:space="preserve"> </w:t>
      </w:r>
      <w:r w:rsidR="00281645" w:rsidRPr="00E261C6">
        <w:rPr>
          <w:lang w:eastAsia="en-GB"/>
        </w:rPr>
        <w:t xml:space="preserve">RP-250214, Revised WID: Rel-19 NR Carrier Aggregation (CA)/Dual Connectivity (DC) for x bands DL with y bands UL (x&lt;7, y&lt;3) and Supplementary Uplink (SUL) band combinations/CA band combinations with a single SUL or two SUL cells, </w:t>
      </w:r>
      <w:r w:rsidR="00281645" w:rsidRPr="00E261C6">
        <w:t xml:space="preserve">Ericsson, ZTE, Huawei, </w:t>
      </w:r>
      <w:proofErr w:type="spellStart"/>
      <w:r w:rsidR="00281645" w:rsidRPr="00E261C6">
        <w:t>HiSilicon</w:t>
      </w:r>
      <w:proofErr w:type="spellEnd"/>
      <w:r w:rsidR="00281645" w:rsidRPr="00E261C6">
        <w:t>, Mar.,2025, RAN#107</w:t>
      </w:r>
    </w:p>
    <w:p w14:paraId="12BB389A" w14:textId="0CF2DA5B" w:rsidR="00EA34AD" w:rsidRPr="00EA34AD" w:rsidRDefault="00EA34AD" w:rsidP="00281645">
      <w:pPr>
        <w:rPr>
          <w:rFonts w:eastAsia="游明朝"/>
          <w:lang w:val="en-US" w:eastAsia="ja-JP"/>
        </w:rPr>
      </w:pPr>
      <w:r>
        <w:rPr>
          <w:rFonts w:eastAsia="游明朝" w:hint="eastAsia"/>
          <w:lang w:eastAsia="ja-JP"/>
        </w:rPr>
        <w:t>[2] 3GPP TS 38101-1 V19.2.0(2025-06)</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123F987B" w:rsidR="00483778" w:rsidRPr="00D63ED6" w:rsidRDefault="00483778" w:rsidP="00483778">
      <w:pPr>
        <w:jc w:val="center"/>
        <w:rPr>
          <w:rFonts w:ascii="Arial" w:eastAsia="游明朝" w:hAnsi="Arial" w:cs="Arial"/>
          <w:b/>
          <w:color w:val="FF0000"/>
          <w:sz w:val="36"/>
          <w:lang w:val="en-US" w:eastAsia="ja-JP"/>
        </w:rPr>
      </w:pPr>
      <w:r w:rsidRPr="009A3BDA">
        <w:rPr>
          <w:rFonts w:ascii="Arial" w:hAnsi="Arial" w:cs="Arial"/>
          <w:b/>
          <w:color w:val="FF0000"/>
          <w:sz w:val="36"/>
          <w:lang w:val="en-US"/>
        </w:rPr>
        <w:t>&lt;Start of Text Proposal&gt;</w:t>
      </w:r>
    </w:p>
    <w:p w14:paraId="0B00EBF5" w14:textId="77777777" w:rsidR="00B852CF" w:rsidRPr="00B852CF" w:rsidDel="00141312" w:rsidRDefault="00B852CF" w:rsidP="00B852CF">
      <w:pPr>
        <w:jc w:val="center"/>
        <w:rPr>
          <w:del w:id="1" w:author="盧鋒" w:date="2025-08-26T10:14:00Z"/>
          <w:rFonts w:ascii="Arial" w:eastAsia="游明朝" w:hAnsi="Arial" w:cs="Arial"/>
          <w:b/>
          <w:color w:val="FF0000"/>
          <w:sz w:val="36"/>
          <w:lang w:val="en-US" w:eastAsia="ja-JP"/>
        </w:rPr>
      </w:pPr>
    </w:p>
    <w:p w14:paraId="3D68D698" w14:textId="77777777" w:rsidR="00B852CF" w:rsidRDefault="00B852CF" w:rsidP="00B852CF">
      <w:pPr>
        <w:pStyle w:val="2"/>
      </w:pPr>
      <w:bookmarkStart w:id="2" w:name="_Toc3572"/>
      <w:bookmarkStart w:id="3" w:name="_Toc25039"/>
      <w:bookmarkStart w:id="4" w:name="_Toc2158"/>
      <w:bookmarkStart w:id="5" w:name="_Toc12199"/>
      <w:bookmarkStart w:id="6" w:name="_Toc109047237"/>
      <w:bookmarkStart w:id="7" w:name="_Toc4824"/>
      <w:bookmarkStart w:id="8" w:name="_Toc9269"/>
      <w:bookmarkStart w:id="9" w:name="_Toc2213"/>
      <w:bookmarkStart w:id="10" w:name="_Toc27976"/>
      <w:bookmarkStart w:id="11" w:name="_Toc25674"/>
      <w:bookmarkStart w:id="12" w:name="_Toc15849"/>
      <w:bookmarkStart w:id="13" w:name="_Toc13396"/>
      <w:bookmarkStart w:id="14" w:name="_Toc25798"/>
      <w:r>
        <w:t>5.</w:t>
      </w:r>
      <w:r>
        <w:rPr>
          <w:rFonts w:eastAsia="游明朝" w:hint="eastAsia"/>
          <w:lang w:eastAsia="ja-JP"/>
        </w:rPr>
        <w:t>26</w:t>
      </w:r>
      <w:r>
        <w:tab/>
        <w:t>CA_n18-n</w:t>
      </w:r>
      <w:bookmarkEnd w:id="2"/>
      <w:bookmarkEnd w:id="3"/>
      <w:bookmarkEnd w:id="4"/>
      <w:bookmarkEnd w:id="5"/>
      <w:bookmarkEnd w:id="6"/>
      <w:bookmarkEnd w:id="7"/>
      <w:bookmarkEnd w:id="8"/>
      <w:bookmarkEnd w:id="9"/>
      <w:bookmarkEnd w:id="10"/>
      <w:bookmarkEnd w:id="11"/>
      <w:bookmarkEnd w:id="12"/>
      <w:bookmarkEnd w:id="13"/>
      <w:bookmarkEnd w:id="14"/>
      <w:r>
        <w:t>77</w:t>
      </w:r>
    </w:p>
    <w:p w14:paraId="79FD4EB8" w14:textId="77777777" w:rsidR="00B852CF" w:rsidRDefault="00B852CF" w:rsidP="00B852CF">
      <w:pPr>
        <w:pStyle w:val="3"/>
        <w:rPr>
          <w:rFonts w:cs="Arial"/>
          <w:szCs w:val="28"/>
          <w:lang w:val="en-US" w:eastAsia="zh-CN"/>
        </w:rPr>
      </w:pPr>
      <w:bookmarkStart w:id="15" w:name="_Toc76509005"/>
      <w:bookmarkStart w:id="16" w:name="_Toc29802097"/>
      <w:bookmarkStart w:id="17" w:name="_Toc61372624"/>
      <w:bookmarkStart w:id="18" w:name="_Toc61367241"/>
      <w:bookmarkStart w:id="19" w:name="_Toc29801673"/>
      <w:bookmarkStart w:id="20" w:name="_Toc68230564"/>
      <w:bookmarkStart w:id="21" w:name="_Toc45888002"/>
      <w:bookmarkStart w:id="22" w:name="_Toc83580305"/>
      <w:bookmarkStart w:id="23" w:name="_Toc37251223"/>
      <w:bookmarkStart w:id="24" w:name="_Toc84413423"/>
      <w:bookmarkStart w:id="25" w:name="_Toc29802722"/>
      <w:bookmarkStart w:id="26" w:name="_Toc75466983"/>
      <w:bookmarkStart w:id="27" w:name="_Toc76717995"/>
      <w:bookmarkStart w:id="28" w:name="_Toc36107464"/>
      <w:bookmarkStart w:id="29" w:name="_Toc69083977"/>
      <w:bookmarkStart w:id="30" w:name="_Toc45888601"/>
      <w:bookmarkStart w:id="31" w:name="_Toc84404814"/>
      <w:bookmarkStart w:id="32" w:name="_Toc13432"/>
      <w:bookmarkStart w:id="33" w:name="_Toc16866"/>
      <w:bookmarkStart w:id="34" w:name="_Toc30915"/>
      <w:bookmarkStart w:id="35" w:name="_Toc109047238"/>
      <w:bookmarkStart w:id="36" w:name="_Toc22572"/>
      <w:bookmarkStart w:id="37" w:name="_Toc6570"/>
      <w:bookmarkStart w:id="38" w:name="_Toc16809"/>
      <w:r>
        <w:t>5.</w:t>
      </w:r>
      <w:r>
        <w:rPr>
          <w:rFonts w:eastAsia="游明朝" w:hint="eastAsia"/>
          <w:lang w:eastAsia="ja-JP"/>
        </w:rPr>
        <w:t>26</w:t>
      </w:r>
      <w:r>
        <w:t>.1</w:t>
      </w:r>
      <w:r>
        <w:tab/>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rFonts w:cs="Arial"/>
          <w:szCs w:val="28"/>
          <w:lang w:val="en-US" w:eastAsia="zh-CN"/>
        </w:rPr>
        <w:t>Common for 1 band UL and 2 bands UL CA</w:t>
      </w:r>
      <w:bookmarkEnd w:id="32"/>
      <w:bookmarkEnd w:id="33"/>
      <w:bookmarkEnd w:id="34"/>
      <w:bookmarkEnd w:id="35"/>
      <w:bookmarkEnd w:id="36"/>
      <w:bookmarkEnd w:id="37"/>
      <w:bookmarkEnd w:id="38"/>
    </w:p>
    <w:p w14:paraId="05C1F051" w14:textId="77777777" w:rsidR="00B852CF" w:rsidRDefault="00B852CF" w:rsidP="00B852CF">
      <w:pPr>
        <w:pStyle w:val="4"/>
      </w:pPr>
      <w:bookmarkStart w:id="39" w:name="_Toc69083979"/>
      <w:bookmarkStart w:id="40" w:name="_Toc84404816"/>
      <w:bookmarkStart w:id="41" w:name="_Toc68230566"/>
      <w:bookmarkStart w:id="42" w:name="_Toc76717997"/>
      <w:bookmarkStart w:id="43" w:name="_Toc83580307"/>
      <w:bookmarkStart w:id="44" w:name="_Toc75466985"/>
      <w:bookmarkStart w:id="45" w:name="_Toc45888603"/>
      <w:bookmarkStart w:id="46" w:name="_Toc76509007"/>
      <w:bookmarkStart w:id="47" w:name="_Toc61372626"/>
      <w:bookmarkStart w:id="48" w:name="_Toc61367243"/>
      <w:bookmarkStart w:id="49" w:name="_Toc84413425"/>
      <w:bookmarkStart w:id="50" w:name="_Toc45888004"/>
      <w:bookmarkStart w:id="51" w:name="_Toc22597"/>
      <w:bookmarkStart w:id="52" w:name="_Toc109047239"/>
      <w:r>
        <w:t>5.</w:t>
      </w:r>
      <w:r>
        <w:rPr>
          <w:rFonts w:eastAsia="游明朝" w:hint="eastAsia"/>
          <w:lang w:eastAsia="ja-JP"/>
        </w:rPr>
        <w:t>26</w:t>
      </w:r>
      <w:r>
        <w:t>.1.1</w:t>
      </w:r>
      <w:r>
        <w:tab/>
      </w:r>
      <w:bookmarkStart w:id="53" w:name="OLE_LINK19"/>
      <w:bookmarkEnd w:id="39"/>
      <w:bookmarkEnd w:id="40"/>
      <w:bookmarkEnd w:id="41"/>
      <w:bookmarkEnd w:id="42"/>
      <w:bookmarkEnd w:id="43"/>
      <w:bookmarkEnd w:id="44"/>
      <w:bookmarkEnd w:id="45"/>
      <w:bookmarkEnd w:id="46"/>
      <w:bookmarkEnd w:id="47"/>
      <w:bookmarkEnd w:id="48"/>
      <w:bookmarkEnd w:id="49"/>
      <w:bookmarkEnd w:id="50"/>
      <w:r>
        <w:rPr>
          <w:rFonts w:cs="Arial"/>
          <w:lang w:eastAsia="zh-CN"/>
        </w:rPr>
        <w:t>Operating b</w:t>
      </w:r>
      <w:bookmarkEnd w:id="53"/>
      <w:r>
        <w:rPr>
          <w:rFonts w:cs="Arial"/>
          <w:lang w:eastAsia="zh-CN"/>
        </w:rPr>
        <w:t>ands for CA</w:t>
      </w:r>
      <w:bookmarkEnd w:id="51"/>
      <w:bookmarkEnd w:id="52"/>
    </w:p>
    <w:p w14:paraId="27890C7C" w14:textId="77777777" w:rsidR="004D7563" w:rsidRDefault="004D7563" w:rsidP="004D7563">
      <w:pPr>
        <w:pStyle w:val="TH"/>
        <w:rPr>
          <w:lang w:eastAsia="zh-CN"/>
        </w:rPr>
      </w:pPr>
      <w:r>
        <w:rPr>
          <w:rFonts w:hint="eastAsia"/>
          <w:lang w:val="en-US" w:eastAsia="zh-CN"/>
        </w:rPr>
        <w:t>T</w:t>
      </w:r>
      <w:r>
        <w:t xml:space="preserve">able </w:t>
      </w:r>
      <w:r>
        <w:rPr>
          <w:rFonts w:hint="eastAsia"/>
          <w:lang w:val="en-US" w:eastAsia="zh-CN"/>
        </w:rPr>
        <w:t>5.26</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nX+nY</w:t>
      </w:r>
      <w:proofErr w:type="spellEnd"/>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4D7563" w14:paraId="365A31C8" w14:textId="77777777" w:rsidTr="00CB0BC6">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FB0C5A4" w14:textId="77777777" w:rsidR="004D7563" w:rsidRDefault="004D7563" w:rsidP="00CB0BC6">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B9B0130" w14:textId="77777777" w:rsidR="004D7563" w:rsidRDefault="004D7563" w:rsidP="00CB0BC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14897BC3" w14:textId="77777777" w:rsidR="004D7563" w:rsidRDefault="004D7563" w:rsidP="00CB0BC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95D9BD6" w14:textId="77777777" w:rsidR="004D7563" w:rsidRDefault="004D7563" w:rsidP="00CB0BC6">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17306332" w14:textId="77777777" w:rsidR="004D7563" w:rsidRDefault="004D7563" w:rsidP="00CB0BC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4D7563" w14:paraId="28DFE76C" w14:textId="77777777" w:rsidTr="00CB0BC6">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D349D79" w14:textId="77777777" w:rsidR="004D7563" w:rsidRDefault="004D7563" w:rsidP="00CB0BC6">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68A004D" w14:textId="77777777" w:rsidR="004D7563" w:rsidRDefault="004D7563" w:rsidP="00CB0BC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73A5F8B" w14:textId="77777777" w:rsidR="004D7563" w:rsidRDefault="004D7563" w:rsidP="00CB0BC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701B9B" w14:textId="77777777" w:rsidR="004D7563" w:rsidRDefault="004D7563" w:rsidP="00CB0BC6">
            <w:pPr>
              <w:keepNext/>
              <w:keepLines/>
              <w:spacing w:after="0"/>
              <w:rPr>
                <w:rFonts w:ascii="Arial" w:eastAsia="Calibri" w:hAnsi="Arial" w:cs="Arial"/>
                <w:b/>
                <w:bCs/>
                <w:sz w:val="18"/>
                <w:szCs w:val="18"/>
                <w:lang w:val="zh-CN" w:eastAsia="zh-CN"/>
              </w:rPr>
            </w:pPr>
          </w:p>
        </w:tc>
      </w:tr>
      <w:tr w:rsidR="004D7563" w14:paraId="480CECB9" w14:textId="77777777" w:rsidTr="00CB0BC6">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0BDD31B" w14:textId="77777777" w:rsidR="004D7563" w:rsidRDefault="004D7563" w:rsidP="00CB0BC6">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D588779" w14:textId="77777777" w:rsidR="004D7563" w:rsidRDefault="004D7563" w:rsidP="00CB0BC6">
            <w:pPr>
              <w:keepNext/>
              <w:keepLines/>
              <w:spacing w:after="0"/>
              <w:jc w:val="center"/>
              <w:rPr>
                <w:rFonts w:ascii="Arial" w:hAnsi="Arial" w:cs="Arial"/>
                <w:b/>
                <w:bCs/>
                <w:sz w:val="18"/>
                <w:szCs w:val="18"/>
                <w:lang w:val="en-US"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p>
        </w:tc>
        <w:tc>
          <w:tcPr>
            <w:tcW w:w="3116" w:type="dxa"/>
            <w:tcBorders>
              <w:top w:val="single" w:sz="4" w:space="0" w:color="auto"/>
              <w:left w:val="single" w:sz="4" w:space="0" w:color="auto"/>
              <w:bottom w:val="single" w:sz="4" w:space="0" w:color="auto"/>
              <w:right w:val="single" w:sz="4" w:space="0" w:color="auto"/>
            </w:tcBorders>
            <w:vAlign w:val="center"/>
          </w:tcPr>
          <w:p w14:paraId="485236E6" w14:textId="77777777" w:rsidR="004D7563" w:rsidRDefault="004D7563" w:rsidP="00CB0BC6">
            <w:pPr>
              <w:keepNext/>
              <w:keepLines/>
              <w:spacing w:after="0"/>
              <w:jc w:val="center"/>
              <w:rPr>
                <w:rFonts w:ascii="Arial" w:hAnsi="Arial" w:cs="Arial"/>
                <w:b/>
                <w:bCs/>
                <w:sz w:val="18"/>
                <w:szCs w:val="18"/>
                <w:lang w:val="en-US"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1510FED5" w14:textId="77777777" w:rsidR="004D7563" w:rsidRDefault="004D7563" w:rsidP="00CB0BC6">
            <w:pPr>
              <w:keepNext/>
              <w:keepLines/>
              <w:spacing w:after="0"/>
              <w:rPr>
                <w:rFonts w:ascii="Arial" w:eastAsia="Calibri" w:hAnsi="Arial" w:cs="Arial"/>
                <w:b/>
                <w:bCs/>
                <w:sz w:val="18"/>
                <w:szCs w:val="18"/>
                <w:lang w:val="en-US" w:eastAsia="zh-CN"/>
              </w:rPr>
            </w:pPr>
          </w:p>
        </w:tc>
      </w:tr>
      <w:tr w:rsidR="004D7563" w14:paraId="632818ED" w14:textId="77777777" w:rsidTr="00CB0BC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2E249A7" w14:textId="77777777" w:rsidR="004D7563" w:rsidRDefault="004D7563" w:rsidP="00CB0BC6">
            <w:pPr>
              <w:keepNext/>
              <w:keepLines/>
              <w:spacing w:after="0"/>
              <w:jc w:val="center"/>
              <w:rPr>
                <w:rFonts w:ascii="Arial" w:hAnsi="Arial" w:cs="Arial"/>
                <w:sz w:val="18"/>
                <w:szCs w:val="18"/>
              </w:rPr>
            </w:pPr>
            <w:r>
              <w:rPr>
                <w:rFonts w:ascii="Arial" w:hAnsi="Arial" w:cs="Arial"/>
                <w:sz w:val="18"/>
                <w:szCs w:val="18"/>
              </w:rPr>
              <w:t>n18</w:t>
            </w:r>
          </w:p>
        </w:tc>
        <w:tc>
          <w:tcPr>
            <w:tcW w:w="3536" w:type="dxa"/>
            <w:tcBorders>
              <w:top w:val="single" w:sz="4" w:space="0" w:color="auto"/>
              <w:left w:val="single" w:sz="4" w:space="0" w:color="auto"/>
              <w:bottom w:val="single" w:sz="4" w:space="0" w:color="auto"/>
              <w:right w:val="single" w:sz="4" w:space="0" w:color="auto"/>
            </w:tcBorders>
            <w:vAlign w:val="center"/>
          </w:tcPr>
          <w:p w14:paraId="2E305A58" w14:textId="77777777" w:rsidR="004D7563" w:rsidRDefault="004D7563" w:rsidP="00CB0BC6">
            <w:pPr>
              <w:keepNext/>
              <w:keepLines/>
              <w:spacing w:after="0"/>
              <w:jc w:val="center"/>
              <w:rPr>
                <w:rFonts w:ascii="Arial" w:hAnsi="Arial" w:cs="Arial"/>
                <w:sz w:val="18"/>
                <w:szCs w:val="18"/>
              </w:rPr>
            </w:pPr>
            <w:r>
              <w:rPr>
                <w:rFonts w:ascii="Arial" w:hAnsi="Arial" w:cs="Arial"/>
                <w:sz w:val="18"/>
                <w:szCs w:val="18"/>
              </w:rPr>
              <w:t>815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830 MHz</w:t>
            </w:r>
          </w:p>
        </w:tc>
        <w:tc>
          <w:tcPr>
            <w:tcW w:w="3116" w:type="dxa"/>
            <w:tcBorders>
              <w:top w:val="single" w:sz="4" w:space="0" w:color="auto"/>
              <w:left w:val="single" w:sz="4" w:space="0" w:color="auto"/>
              <w:bottom w:val="single" w:sz="4" w:space="0" w:color="auto"/>
              <w:right w:val="single" w:sz="4" w:space="0" w:color="auto"/>
            </w:tcBorders>
            <w:vAlign w:val="center"/>
          </w:tcPr>
          <w:p w14:paraId="1006B12C" w14:textId="77777777" w:rsidR="004D7563" w:rsidRDefault="004D7563" w:rsidP="00CB0BC6">
            <w:pPr>
              <w:keepNext/>
              <w:keepLines/>
              <w:spacing w:after="0"/>
              <w:jc w:val="center"/>
              <w:rPr>
                <w:rFonts w:ascii="Arial" w:hAnsi="Arial" w:cs="Arial"/>
                <w:sz w:val="18"/>
                <w:szCs w:val="18"/>
              </w:rPr>
            </w:pPr>
            <w:r>
              <w:rPr>
                <w:rFonts w:ascii="Arial" w:hAnsi="Arial" w:cs="Arial"/>
                <w:sz w:val="18"/>
                <w:szCs w:val="18"/>
              </w:rPr>
              <w:t>860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875 MHz</w:t>
            </w:r>
          </w:p>
        </w:tc>
        <w:tc>
          <w:tcPr>
            <w:tcW w:w="1043" w:type="dxa"/>
            <w:tcBorders>
              <w:top w:val="single" w:sz="4" w:space="0" w:color="auto"/>
              <w:left w:val="single" w:sz="4" w:space="0" w:color="auto"/>
              <w:bottom w:val="single" w:sz="4" w:space="0" w:color="auto"/>
              <w:right w:val="single" w:sz="4" w:space="0" w:color="auto"/>
            </w:tcBorders>
            <w:vAlign w:val="center"/>
          </w:tcPr>
          <w:p w14:paraId="6BC7983C" w14:textId="77777777" w:rsidR="004D7563" w:rsidRDefault="004D7563" w:rsidP="00CB0BC6">
            <w:pPr>
              <w:keepNext/>
              <w:keepLines/>
              <w:spacing w:after="0"/>
              <w:jc w:val="center"/>
              <w:rPr>
                <w:rFonts w:ascii="Arial" w:hAnsi="Arial" w:cs="Arial"/>
                <w:sz w:val="18"/>
                <w:szCs w:val="18"/>
              </w:rPr>
            </w:pPr>
            <w:r>
              <w:rPr>
                <w:rFonts w:ascii="Arial" w:hAnsi="Arial" w:cs="Arial"/>
                <w:sz w:val="18"/>
                <w:szCs w:val="18"/>
              </w:rPr>
              <w:t>FDD</w:t>
            </w:r>
          </w:p>
        </w:tc>
      </w:tr>
      <w:tr w:rsidR="004D7563" w14:paraId="30E162AD" w14:textId="77777777" w:rsidTr="00CB0BC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45121EE" w14:textId="77777777" w:rsidR="004D7563" w:rsidRDefault="004D7563" w:rsidP="00CB0BC6">
            <w:pPr>
              <w:keepNext/>
              <w:keepLines/>
              <w:spacing w:after="0"/>
              <w:jc w:val="center"/>
              <w:rPr>
                <w:rFonts w:ascii="Arial" w:hAnsi="Arial" w:cs="Arial"/>
                <w:sz w:val="18"/>
                <w:szCs w:val="18"/>
                <w:lang w:val="sv-SE" w:eastAsia="zh-CN"/>
              </w:rPr>
            </w:pPr>
            <w:r>
              <w:rPr>
                <w:rFonts w:ascii="Arial" w:hAnsi="Arial" w:cs="Arial"/>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078F552C" w14:textId="77777777" w:rsidR="004D7563" w:rsidRDefault="004D7563" w:rsidP="00CB0BC6">
            <w:pPr>
              <w:keepNext/>
              <w:keepLines/>
              <w:spacing w:after="0"/>
              <w:jc w:val="center"/>
              <w:rPr>
                <w:rFonts w:ascii="Arial" w:hAnsi="Arial" w:cs="Arial"/>
                <w:sz w:val="18"/>
                <w:szCs w:val="18"/>
                <w:lang w:val="sv-SE" w:eastAsia="ko-KR"/>
              </w:rPr>
            </w:pPr>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p>
        </w:tc>
        <w:tc>
          <w:tcPr>
            <w:tcW w:w="3116" w:type="dxa"/>
            <w:tcBorders>
              <w:top w:val="single" w:sz="4" w:space="0" w:color="auto"/>
              <w:left w:val="single" w:sz="4" w:space="0" w:color="auto"/>
              <w:bottom w:val="single" w:sz="4" w:space="0" w:color="auto"/>
              <w:right w:val="single" w:sz="4" w:space="0" w:color="auto"/>
            </w:tcBorders>
            <w:vAlign w:val="center"/>
          </w:tcPr>
          <w:p w14:paraId="20C324D2" w14:textId="77777777" w:rsidR="004D7563" w:rsidRDefault="004D7563" w:rsidP="00CB0BC6">
            <w:pPr>
              <w:keepNext/>
              <w:keepLines/>
              <w:spacing w:after="0"/>
              <w:jc w:val="center"/>
              <w:rPr>
                <w:rFonts w:ascii="Arial" w:hAnsi="Arial" w:cs="Arial"/>
                <w:sz w:val="18"/>
                <w:szCs w:val="18"/>
                <w:lang w:val="sv-SE" w:eastAsia="ko-KR"/>
              </w:rPr>
            </w:pPr>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796849BA" w14:textId="77777777" w:rsidR="004D7563" w:rsidRDefault="004D7563" w:rsidP="00CB0BC6">
            <w:pPr>
              <w:keepNext/>
              <w:keepLines/>
              <w:spacing w:after="0"/>
              <w:jc w:val="center"/>
              <w:rPr>
                <w:rFonts w:ascii="Arial" w:hAnsi="Arial" w:cs="Arial"/>
                <w:sz w:val="18"/>
                <w:szCs w:val="18"/>
                <w:lang w:eastAsia="ko-KR"/>
              </w:rPr>
            </w:pPr>
            <w:r>
              <w:rPr>
                <w:rFonts w:ascii="Arial" w:hAnsi="Arial" w:cs="Arial"/>
                <w:sz w:val="18"/>
                <w:szCs w:val="18"/>
              </w:rPr>
              <w:t>TDD</w:t>
            </w:r>
          </w:p>
        </w:tc>
      </w:tr>
    </w:tbl>
    <w:p w14:paraId="7C2D167C" w14:textId="07FD9D52" w:rsidR="00B852CF" w:rsidRDefault="00B852CF" w:rsidP="00B852CF">
      <w:pPr>
        <w:keepNext/>
        <w:keepLines/>
        <w:ind w:left="1417" w:hanging="1417"/>
        <w:rPr>
          <w:ins w:id="54" w:author="盧鋒" w:date="2025-08-15T18:01:00Z"/>
          <w:szCs w:val="21"/>
        </w:rPr>
      </w:pPr>
    </w:p>
    <w:p w14:paraId="68C482B0" w14:textId="77777777" w:rsidR="00B852CF" w:rsidRDefault="00B852CF" w:rsidP="00B852CF">
      <w:pPr>
        <w:pStyle w:val="4"/>
        <w:ind w:left="0" w:firstLine="0"/>
        <w:rPr>
          <w:ins w:id="55" w:author="盧鋒" w:date="2025-08-26T11:49:00Z"/>
          <w:rFonts w:eastAsia="游明朝"/>
          <w:szCs w:val="24"/>
          <w:lang w:eastAsia="ja-JP"/>
        </w:rPr>
      </w:pPr>
      <w:bookmarkStart w:id="56" w:name="_Toc23624"/>
      <w:bookmarkStart w:id="57" w:name="_Toc109047240"/>
      <w:r>
        <w:rPr>
          <w:szCs w:val="24"/>
        </w:rPr>
        <w:t>5.</w:t>
      </w:r>
      <w:r>
        <w:rPr>
          <w:rFonts w:eastAsia="游明朝" w:hint="eastAsia"/>
          <w:szCs w:val="24"/>
          <w:lang w:eastAsia="ja-JP"/>
        </w:rPr>
        <w:t>26</w:t>
      </w:r>
      <w:r>
        <w:rPr>
          <w:szCs w:val="24"/>
        </w:rPr>
        <w:t>.1.2</w:t>
      </w:r>
      <w:r>
        <w:rPr>
          <w:szCs w:val="24"/>
        </w:rPr>
        <w:tab/>
      </w:r>
      <w:r>
        <w:rPr>
          <w:szCs w:val="24"/>
          <w:lang w:eastAsia="zh-CN"/>
        </w:rPr>
        <w:t>Channel bandwidths per operating band for CA</w:t>
      </w:r>
      <w:bookmarkEnd w:id="56"/>
      <w:bookmarkEnd w:id="57"/>
    </w:p>
    <w:p w14:paraId="58DA093F" w14:textId="365783A7" w:rsidR="004D7563" w:rsidDel="004D7563" w:rsidRDefault="004D7563" w:rsidP="004D7563">
      <w:pPr>
        <w:keepNext/>
        <w:keepLines/>
        <w:ind w:left="1417" w:hanging="1417"/>
        <w:rPr>
          <w:del w:id="58" w:author="盧鋒" w:date="2025-08-26T11:50:00Z"/>
          <w:szCs w:val="21"/>
        </w:rPr>
      </w:pPr>
      <w:del w:id="59" w:author="盧鋒" w:date="2025-08-26T11:50:00Z">
        <w:r w:rsidDel="004D7563">
          <w:rPr>
            <w:szCs w:val="16"/>
            <w:lang w:val="en-US" w:eastAsia="zh-CN"/>
          </w:rPr>
          <w:delText>Unaffected parts are omitted.</w:delText>
        </w:r>
      </w:del>
    </w:p>
    <w:p w14:paraId="081C45CB" w14:textId="77777777" w:rsidR="004D7563" w:rsidRPr="00CF37AF" w:rsidRDefault="004D7563" w:rsidP="00CF37AF">
      <w:pPr>
        <w:rPr>
          <w:rFonts w:eastAsia="游明朝"/>
          <w:lang w:val="sv-SE" w:eastAsia="ja-JP"/>
        </w:rPr>
      </w:pPr>
    </w:p>
    <w:p w14:paraId="55D68CA7" w14:textId="3F2BE619" w:rsidR="00B852CF" w:rsidRDefault="00B852CF" w:rsidP="00B852CF">
      <w:pPr>
        <w:pStyle w:val="TH"/>
        <w:rPr>
          <w:ins w:id="60" w:author="盧鋒" w:date="2025-08-15T18:01:00Z"/>
          <w:lang w:val="en-US" w:eastAsia="zh-CN"/>
        </w:rPr>
      </w:pPr>
      <w:ins w:id="61" w:author="盧鋒" w:date="2025-08-15T18:01:00Z">
        <w:r>
          <w:lastRenderedPageBreak/>
          <w:t xml:space="preserve">Table </w:t>
        </w:r>
        <w:r>
          <w:rPr>
            <w:rFonts w:hint="eastAsia"/>
            <w:lang w:val="en-US" w:eastAsia="zh-CN"/>
          </w:rPr>
          <w:t>5.</w:t>
        </w:r>
      </w:ins>
      <w:ins w:id="62" w:author="盧鋒" w:date="2025-08-26T11:50:00Z">
        <w:r w:rsidR="004D7563">
          <w:rPr>
            <w:rFonts w:eastAsia="游明朝" w:hint="eastAsia"/>
            <w:lang w:val="en-US" w:eastAsia="ja-JP"/>
          </w:rPr>
          <w:t>26</w:t>
        </w:r>
      </w:ins>
      <w:ins w:id="63" w:author="盧鋒" w:date="2025-08-15T18:01:00Z">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nX+nY</w:t>
        </w:r>
        <w:proofErr w:type="spellEnd"/>
      </w:ins>
    </w:p>
    <w:tbl>
      <w:tblPr>
        <w:tblW w:w="5000" w:type="pct"/>
        <w:tblLook w:val="04A0" w:firstRow="1" w:lastRow="0" w:firstColumn="1" w:lastColumn="0" w:noHBand="0" w:noVBand="1"/>
      </w:tblPr>
      <w:tblGrid>
        <w:gridCol w:w="1794"/>
        <w:gridCol w:w="1981"/>
        <w:gridCol w:w="719"/>
        <w:gridCol w:w="3850"/>
        <w:gridCol w:w="1287"/>
      </w:tblGrid>
      <w:tr w:rsidR="00B852CF" w14:paraId="252239F6" w14:textId="77777777" w:rsidTr="00CB0BC6">
        <w:trPr>
          <w:trHeight w:val="60"/>
          <w:ins w:id="64" w:author="盧鋒" w:date="2025-08-15T18:01:00Z"/>
        </w:trPr>
        <w:tc>
          <w:tcPr>
            <w:tcW w:w="931" w:type="pct"/>
            <w:tcBorders>
              <w:top w:val="single" w:sz="4" w:space="0" w:color="auto"/>
              <w:left w:val="single" w:sz="4" w:space="0" w:color="auto"/>
              <w:bottom w:val="single" w:sz="4" w:space="0" w:color="auto"/>
              <w:right w:val="single" w:sz="4" w:space="0" w:color="auto"/>
            </w:tcBorders>
            <w:vAlign w:val="center"/>
          </w:tcPr>
          <w:p w14:paraId="22DEC008" w14:textId="77777777" w:rsidR="00B852CF" w:rsidRDefault="00B852CF" w:rsidP="00CB0BC6">
            <w:pPr>
              <w:keepNext/>
              <w:keepLines/>
              <w:spacing w:after="0"/>
              <w:jc w:val="center"/>
              <w:rPr>
                <w:ins w:id="65" w:author="盧鋒" w:date="2025-08-15T18:01:00Z"/>
                <w:rFonts w:ascii="Arial" w:hAnsi="Arial" w:cs="Arial"/>
                <w:b/>
                <w:bCs/>
                <w:sz w:val="18"/>
                <w:szCs w:val="18"/>
              </w:rPr>
            </w:pPr>
            <w:ins w:id="66" w:author="盧鋒" w:date="2025-08-15T18:01:00Z">
              <w:r>
                <w:rPr>
                  <w:rFonts w:ascii="Arial" w:hAnsi="Arial" w:cs="Arial"/>
                  <w:b/>
                  <w:bCs/>
                  <w:sz w:val="18"/>
                  <w:szCs w:val="18"/>
                </w:rPr>
                <w:t>NR CA configuration</w:t>
              </w:r>
            </w:ins>
          </w:p>
        </w:tc>
        <w:tc>
          <w:tcPr>
            <w:tcW w:w="1028" w:type="pct"/>
            <w:tcBorders>
              <w:top w:val="single" w:sz="4" w:space="0" w:color="auto"/>
              <w:left w:val="nil"/>
              <w:bottom w:val="single" w:sz="4" w:space="0" w:color="auto"/>
              <w:right w:val="single" w:sz="4" w:space="0" w:color="auto"/>
            </w:tcBorders>
            <w:vAlign w:val="center"/>
          </w:tcPr>
          <w:p w14:paraId="5679B2D2" w14:textId="77777777" w:rsidR="00B852CF" w:rsidRDefault="00B852CF" w:rsidP="00CB0BC6">
            <w:pPr>
              <w:keepNext/>
              <w:keepLines/>
              <w:spacing w:after="0"/>
              <w:jc w:val="center"/>
              <w:rPr>
                <w:ins w:id="67" w:author="盧鋒" w:date="2025-08-15T18:01:00Z"/>
                <w:rFonts w:ascii="Arial" w:hAnsi="Arial" w:cs="Arial"/>
                <w:b/>
                <w:bCs/>
                <w:sz w:val="18"/>
                <w:szCs w:val="18"/>
              </w:rPr>
            </w:pPr>
            <w:ins w:id="68" w:author="盧鋒" w:date="2025-08-15T18:01:00Z">
              <w:r>
                <w:rPr>
                  <w:rFonts w:ascii="Arial" w:hAnsi="Arial" w:cs="Arial"/>
                  <w:b/>
                  <w:bCs/>
                  <w:sz w:val="18"/>
                  <w:szCs w:val="18"/>
                </w:rP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15CDF9CF" w14:textId="77777777" w:rsidR="00B852CF" w:rsidRDefault="00B852CF" w:rsidP="00CB0BC6">
            <w:pPr>
              <w:keepNext/>
              <w:keepLines/>
              <w:spacing w:after="0"/>
              <w:jc w:val="center"/>
              <w:rPr>
                <w:ins w:id="69" w:author="盧鋒" w:date="2025-08-15T18:01:00Z"/>
                <w:rFonts w:ascii="Arial" w:hAnsi="Arial" w:cs="Arial"/>
                <w:b/>
                <w:bCs/>
                <w:sz w:val="18"/>
                <w:szCs w:val="18"/>
              </w:rPr>
            </w:pPr>
            <w:ins w:id="70" w:author="盧鋒" w:date="2025-08-15T18:01:00Z">
              <w:r>
                <w:rPr>
                  <w:rFonts w:ascii="Arial" w:hAnsi="Arial" w:cs="Arial"/>
                  <w:b/>
                  <w:bCs/>
                  <w:sz w:val="18"/>
                  <w:szCs w:val="18"/>
                </w:rPr>
                <w:t>NR Band</w:t>
              </w:r>
            </w:ins>
          </w:p>
        </w:tc>
        <w:tc>
          <w:tcPr>
            <w:tcW w:w="1999" w:type="pct"/>
            <w:tcBorders>
              <w:top w:val="single" w:sz="4" w:space="0" w:color="auto"/>
              <w:left w:val="nil"/>
              <w:bottom w:val="single" w:sz="4" w:space="0" w:color="auto"/>
              <w:right w:val="single" w:sz="4" w:space="0" w:color="auto"/>
            </w:tcBorders>
            <w:vAlign w:val="center"/>
          </w:tcPr>
          <w:p w14:paraId="19F533AC" w14:textId="77777777" w:rsidR="00B852CF" w:rsidRDefault="00B852CF" w:rsidP="00CB0BC6">
            <w:pPr>
              <w:keepNext/>
              <w:keepLines/>
              <w:spacing w:after="0"/>
              <w:jc w:val="center"/>
              <w:rPr>
                <w:ins w:id="71" w:author="盧鋒" w:date="2025-08-15T18:01:00Z"/>
                <w:rFonts w:ascii="Arial" w:hAnsi="Arial" w:cs="Arial"/>
                <w:b/>
                <w:bCs/>
                <w:sz w:val="18"/>
                <w:szCs w:val="18"/>
              </w:rPr>
            </w:pPr>
            <w:ins w:id="72" w:author="盧鋒" w:date="2025-08-15T18:01:00Z">
              <w:r>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vAlign w:val="center"/>
          </w:tcPr>
          <w:p w14:paraId="6ECC0D2C" w14:textId="77777777" w:rsidR="00B852CF" w:rsidRDefault="00B852CF" w:rsidP="00CB0BC6">
            <w:pPr>
              <w:keepNext/>
              <w:keepLines/>
              <w:spacing w:after="0"/>
              <w:jc w:val="center"/>
              <w:rPr>
                <w:ins w:id="73" w:author="盧鋒" w:date="2025-08-15T18:01:00Z"/>
                <w:rFonts w:ascii="Arial" w:hAnsi="Arial" w:cs="Arial"/>
                <w:b/>
                <w:bCs/>
                <w:sz w:val="18"/>
                <w:szCs w:val="18"/>
              </w:rPr>
            </w:pPr>
            <w:ins w:id="74" w:author="盧鋒" w:date="2025-08-15T18:01:00Z">
              <w:r>
                <w:rPr>
                  <w:rFonts w:ascii="Arial" w:hAnsi="Arial" w:cs="Arial"/>
                  <w:b/>
                  <w:bCs/>
                  <w:sz w:val="18"/>
                  <w:szCs w:val="18"/>
                </w:rPr>
                <w:t>Bandwidth combination set</w:t>
              </w:r>
            </w:ins>
          </w:p>
        </w:tc>
      </w:tr>
      <w:tr w:rsidR="00B852CF" w14:paraId="595F48C6" w14:textId="77777777" w:rsidTr="00E17A92">
        <w:trPr>
          <w:trHeight w:val="70"/>
          <w:ins w:id="75" w:author="盧鋒" w:date="2025-08-15T18:01:00Z"/>
        </w:trPr>
        <w:tc>
          <w:tcPr>
            <w:tcW w:w="931" w:type="pct"/>
            <w:tcBorders>
              <w:top w:val="single" w:sz="4" w:space="0" w:color="auto"/>
              <w:left w:val="single" w:sz="4" w:space="0" w:color="auto"/>
              <w:right w:val="single" w:sz="4" w:space="0" w:color="auto"/>
            </w:tcBorders>
            <w:vAlign w:val="center"/>
          </w:tcPr>
          <w:p w14:paraId="2D165847" w14:textId="77777777" w:rsidR="00B852CF" w:rsidRDefault="00B852CF" w:rsidP="00CB0BC6">
            <w:pPr>
              <w:pStyle w:val="TAC"/>
              <w:overflowPunct w:val="0"/>
              <w:autoSpaceDE w:val="0"/>
              <w:autoSpaceDN w:val="0"/>
              <w:adjustRightInd w:val="0"/>
              <w:rPr>
                <w:ins w:id="76" w:author="盧鋒" w:date="2025-08-15T18:01:00Z"/>
                <w:szCs w:val="18"/>
                <w:lang w:val="en-US" w:eastAsia="zh-CN"/>
              </w:rPr>
            </w:pPr>
            <w:ins w:id="77" w:author="盧鋒" w:date="2025-08-15T18:01:00Z">
              <w:r w:rsidRPr="00110C9F">
                <w:rPr>
                  <w:szCs w:val="18"/>
                  <w:lang w:val="en-US" w:eastAsia="zh-CN"/>
                </w:rPr>
                <w:t>CA_</w:t>
              </w:r>
              <w:r>
                <w:rPr>
                  <w:szCs w:val="18"/>
                  <w:lang w:val="en-US" w:eastAsia="zh-CN"/>
                </w:rPr>
                <w:t>n18</w:t>
              </w:r>
              <w:r w:rsidRPr="00110C9F">
                <w:rPr>
                  <w:szCs w:val="18"/>
                  <w:lang w:val="en-US" w:eastAsia="zh-CN"/>
                </w:rPr>
                <w:t>A-n77(2A)</w:t>
              </w:r>
            </w:ins>
          </w:p>
        </w:tc>
        <w:tc>
          <w:tcPr>
            <w:tcW w:w="1028" w:type="pct"/>
            <w:tcBorders>
              <w:top w:val="single" w:sz="4" w:space="0" w:color="auto"/>
              <w:left w:val="nil"/>
              <w:right w:val="single" w:sz="4" w:space="0" w:color="auto"/>
            </w:tcBorders>
            <w:vAlign w:val="center"/>
          </w:tcPr>
          <w:p w14:paraId="4D456153" w14:textId="77777777" w:rsidR="00B852CF" w:rsidRDefault="00B852CF" w:rsidP="00CB0BC6">
            <w:pPr>
              <w:pStyle w:val="TAC"/>
              <w:overflowPunct w:val="0"/>
              <w:autoSpaceDE w:val="0"/>
              <w:autoSpaceDN w:val="0"/>
              <w:adjustRightInd w:val="0"/>
              <w:rPr>
                <w:ins w:id="78" w:author="盧鋒" w:date="2025-08-15T18:01:00Z"/>
                <w:szCs w:val="18"/>
                <w:highlight w:val="cyan"/>
              </w:rPr>
            </w:pPr>
            <w:ins w:id="79" w:author="盧鋒" w:date="2025-08-15T18:01:00Z">
              <w:r>
                <w:rPr>
                  <w:szCs w:val="18"/>
                  <w:lang w:val="en-US" w:eastAsia="zh-CN"/>
                </w:rPr>
                <w:t>CA_n77(2A)</w:t>
              </w:r>
            </w:ins>
          </w:p>
        </w:tc>
        <w:tc>
          <w:tcPr>
            <w:tcW w:w="373" w:type="pct"/>
            <w:tcBorders>
              <w:top w:val="single" w:sz="4" w:space="0" w:color="auto"/>
              <w:left w:val="single" w:sz="4" w:space="0" w:color="auto"/>
              <w:bottom w:val="single" w:sz="4" w:space="0" w:color="auto"/>
              <w:right w:val="single" w:sz="4" w:space="0" w:color="auto"/>
            </w:tcBorders>
            <w:vAlign w:val="center"/>
          </w:tcPr>
          <w:p w14:paraId="79B39C91" w14:textId="77777777" w:rsidR="00B852CF" w:rsidRDefault="00B852CF" w:rsidP="00CB0BC6">
            <w:pPr>
              <w:keepNext/>
              <w:keepLines/>
              <w:spacing w:after="0"/>
              <w:jc w:val="center"/>
              <w:rPr>
                <w:ins w:id="80" w:author="盧鋒" w:date="2025-08-15T18:01:00Z"/>
                <w:rFonts w:ascii="Arial" w:hAnsi="Arial" w:cs="Arial"/>
                <w:kern w:val="2"/>
                <w:sz w:val="18"/>
                <w:szCs w:val="18"/>
                <w:lang w:val="en-US" w:eastAsia="zh-CN"/>
              </w:rPr>
            </w:pPr>
            <w:ins w:id="81" w:author="盧鋒" w:date="2025-08-15T18:01:00Z">
              <w:r>
                <w:rPr>
                  <w:rFonts w:ascii="Arial" w:hAnsi="Arial" w:cs="Arial"/>
                  <w:kern w:val="2"/>
                  <w:sz w:val="18"/>
                  <w:szCs w:val="18"/>
                  <w:lang w:val="en-US" w:eastAsia="zh-CN"/>
                </w:rPr>
                <w:t>n18</w:t>
              </w:r>
            </w:ins>
          </w:p>
        </w:tc>
        <w:tc>
          <w:tcPr>
            <w:tcW w:w="1999" w:type="pct"/>
            <w:tcBorders>
              <w:top w:val="single" w:sz="4" w:space="0" w:color="auto"/>
              <w:left w:val="single" w:sz="4" w:space="0" w:color="auto"/>
              <w:bottom w:val="single" w:sz="4" w:space="0" w:color="auto"/>
              <w:right w:val="single" w:sz="4" w:space="0" w:color="auto"/>
            </w:tcBorders>
            <w:vAlign w:val="center"/>
          </w:tcPr>
          <w:p w14:paraId="7A8A6AB2" w14:textId="77777777" w:rsidR="00B852CF" w:rsidRPr="009277F4" w:rsidRDefault="00B852CF" w:rsidP="00CB0BC6">
            <w:pPr>
              <w:keepNext/>
              <w:keepLines/>
              <w:spacing w:before="100" w:beforeAutospacing="1" w:after="0"/>
              <w:jc w:val="center"/>
              <w:rPr>
                <w:ins w:id="82" w:author="盧鋒" w:date="2025-08-15T18:01:00Z"/>
                <w:rFonts w:ascii="Arial" w:eastAsia="游明朝" w:hAnsi="Arial" w:cs="Arial"/>
                <w:kern w:val="2"/>
                <w:sz w:val="18"/>
                <w:szCs w:val="18"/>
                <w:lang w:val="en-US" w:eastAsia="ja-JP"/>
              </w:rPr>
            </w:pPr>
            <w:ins w:id="83" w:author="盧鋒" w:date="2025-08-15T18:01:00Z">
              <w:r w:rsidRPr="00110C9F">
                <w:rPr>
                  <w:rFonts w:ascii="Arial" w:hAnsi="Arial" w:cs="Arial"/>
                  <w:kern w:val="2"/>
                  <w:sz w:val="18"/>
                  <w:szCs w:val="18"/>
                  <w:lang w:val="en-US" w:eastAsia="zh-CN"/>
                </w:rPr>
                <w:t>5, 10, 15</w:t>
              </w:r>
            </w:ins>
          </w:p>
        </w:tc>
        <w:tc>
          <w:tcPr>
            <w:tcW w:w="668" w:type="pct"/>
            <w:tcBorders>
              <w:top w:val="single" w:sz="4" w:space="0" w:color="auto"/>
              <w:left w:val="single" w:sz="4" w:space="0" w:color="auto"/>
              <w:right w:val="single" w:sz="4" w:space="0" w:color="auto"/>
            </w:tcBorders>
            <w:vAlign w:val="center"/>
          </w:tcPr>
          <w:p w14:paraId="2B2C30F7" w14:textId="77777777" w:rsidR="00B852CF" w:rsidRDefault="00B852CF" w:rsidP="00CB0BC6">
            <w:pPr>
              <w:keepNext/>
              <w:keepLines/>
              <w:spacing w:after="0"/>
              <w:jc w:val="center"/>
              <w:rPr>
                <w:ins w:id="84" w:author="盧鋒" w:date="2025-08-15T18:01:00Z"/>
                <w:rFonts w:ascii="Arial" w:hAnsi="Arial" w:cs="Arial"/>
                <w:sz w:val="18"/>
                <w:szCs w:val="18"/>
                <w:lang w:eastAsia="zh-CN"/>
              </w:rPr>
            </w:pPr>
            <w:ins w:id="85" w:author="盧鋒" w:date="2025-08-15T18:01:00Z">
              <w:r>
                <w:rPr>
                  <w:rFonts w:ascii="Arial" w:hAnsi="Arial" w:cs="Arial" w:hint="eastAsia"/>
                  <w:sz w:val="18"/>
                  <w:szCs w:val="18"/>
                  <w:lang w:eastAsia="zh-CN"/>
                </w:rPr>
                <w:t>0</w:t>
              </w:r>
            </w:ins>
          </w:p>
        </w:tc>
      </w:tr>
      <w:tr w:rsidR="00B852CF" w14:paraId="34D51191" w14:textId="77777777" w:rsidTr="00E17A92">
        <w:trPr>
          <w:trHeight w:val="70"/>
          <w:ins w:id="86" w:author="盧鋒" w:date="2025-08-15T18:01:00Z"/>
        </w:trPr>
        <w:tc>
          <w:tcPr>
            <w:tcW w:w="931" w:type="pct"/>
            <w:tcBorders>
              <w:left w:val="single" w:sz="4" w:space="0" w:color="auto"/>
              <w:bottom w:val="single" w:sz="4" w:space="0" w:color="auto"/>
              <w:right w:val="single" w:sz="4" w:space="0" w:color="auto"/>
            </w:tcBorders>
            <w:vAlign w:val="center"/>
          </w:tcPr>
          <w:p w14:paraId="3777B3FD" w14:textId="77777777" w:rsidR="00B852CF" w:rsidRDefault="00B852CF" w:rsidP="00CB0BC6">
            <w:pPr>
              <w:pStyle w:val="TAC"/>
              <w:overflowPunct w:val="0"/>
              <w:autoSpaceDE w:val="0"/>
              <w:autoSpaceDN w:val="0"/>
              <w:adjustRightInd w:val="0"/>
              <w:rPr>
                <w:ins w:id="87" w:author="盧鋒" w:date="2025-08-15T18:01:00Z"/>
                <w:szCs w:val="18"/>
                <w:lang w:val="en-US" w:eastAsia="zh-CN"/>
              </w:rPr>
            </w:pPr>
          </w:p>
        </w:tc>
        <w:tc>
          <w:tcPr>
            <w:tcW w:w="1028" w:type="pct"/>
            <w:tcBorders>
              <w:left w:val="nil"/>
              <w:bottom w:val="single" w:sz="4" w:space="0" w:color="auto"/>
              <w:right w:val="single" w:sz="4" w:space="0" w:color="auto"/>
            </w:tcBorders>
            <w:vAlign w:val="center"/>
          </w:tcPr>
          <w:p w14:paraId="0640C582" w14:textId="77777777" w:rsidR="00B852CF" w:rsidRDefault="00B852CF" w:rsidP="00CB0BC6">
            <w:pPr>
              <w:keepNext/>
              <w:keepLines/>
              <w:spacing w:after="0"/>
              <w:rPr>
                <w:ins w:id="88" w:author="盧鋒" w:date="2025-08-15T18:01:00Z"/>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vAlign w:val="center"/>
          </w:tcPr>
          <w:p w14:paraId="7DE5C279" w14:textId="77777777" w:rsidR="00B852CF" w:rsidRDefault="00B852CF" w:rsidP="00CB0BC6">
            <w:pPr>
              <w:keepNext/>
              <w:keepLines/>
              <w:spacing w:after="0"/>
              <w:jc w:val="center"/>
              <w:rPr>
                <w:ins w:id="89" w:author="盧鋒" w:date="2025-08-15T18:01:00Z"/>
                <w:rFonts w:ascii="Arial" w:hAnsi="Arial" w:cs="Arial"/>
                <w:kern w:val="2"/>
                <w:sz w:val="18"/>
                <w:szCs w:val="18"/>
                <w:lang w:val="en-US" w:eastAsia="zh-CN"/>
              </w:rPr>
            </w:pPr>
            <w:ins w:id="90" w:author="盧鋒" w:date="2025-08-15T18:01:00Z">
              <w:r>
                <w:rPr>
                  <w:rFonts w:ascii="Arial" w:hAnsi="Arial" w:cs="Arial" w:hint="eastAsia"/>
                  <w:kern w:val="2"/>
                  <w:sz w:val="18"/>
                  <w:szCs w:val="18"/>
                  <w:lang w:val="en-US" w:eastAsia="zh-CN"/>
                </w:rPr>
                <w:t>n</w:t>
              </w:r>
              <w:r>
                <w:rPr>
                  <w:rFonts w:ascii="Arial" w:hAnsi="Arial" w:cs="Arial"/>
                  <w:kern w:val="2"/>
                  <w:sz w:val="18"/>
                  <w:szCs w:val="18"/>
                  <w:lang w:val="en-US" w:eastAsia="zh-CN"/>
                </w:rPr>
                <w:t>77</w:t>
              </w:r>
            </w:ins>
          </w:p>
        </w:tc>
        <w:tc>
          <w:tcPr>
            <w:tcW w:w="1999" w:type="pct"/>
            <w:tcBorders>
              <w:top w:val="single" w:sz="4" w:space="0" w:color="auto"/>
              <w:left w:val="single" w:sz="4" w:space="0" w:color="auto"/>
              <w:bottom w:val="single" w:sz="4" w:space="0" w:color="auto"/>
              <w:right w:val="single" w:sz="4" w:space="0" w:color="auto"/>
            </w:tcBorders>
            <w:vAlign w:val="center"/>
          </w:tcPr>
          <w:p w14:paraId="72628946" w14:textId="77777777" w:rsidR="00B852CF" w:rsidRPr="009277F4" w:rsidRDefault="00B852CF" w:rsidP="00CB0BC6">
            <w:pPr>
              <w:keepNext/>
              <w:keepLines/>
              <w:spacing w:before="100" w:beforeAutospacing="1" w:after="0"/>
              <w:jc w:val="center"/>
              <w:rPr>
                <w:ins w:id="91" w:author="盧鋒" w:date="2025-08-15T18:01:00Z"/>
                <w:rFonts w:ascii="Arial" w:eastAsia="游明朝" w:hAnsi="Arial" w:cs="Arial"/>
                <w:kern w:val="2"/>
                <w:sz w:val="18"/>
                <w:szCs w:val="18"/>
                <w:lang w:val="en-US" w:eastAsia="ja-JP"/>
              </w:rPr>
            </w:pPr>
            <w:ins w:id="92" w:author="盧鋒" w:date="2025-08-15T18:01:00Z">
              <w:r w:rsidRPr="00110C9F">
                <w:rPr>
                  <w:rFonts w:ascii="Arial" w:hAnsi="Arial" w:cs="Arial"/>
                  <w:kern w:val="2"/>
                  <w:sz w:val="18"/>
                  <w:szCs w:val="18"/>
                  <w:lang w:val="en-US" w:eastAsia="zh-CN"/>
                </w:rPr>
                <w:t>CA_n77(2</w:t>
              </w:r>
              <w:proofErr w:type="gramStart"/>
              <w:r w:rsidRPr="00110C9F">
                <w:rPr>
                  <w:rFonts w:ascii="Arial" w:hAnsi="Arial" w:cs="Arial"/>
                  <w:kern w:val="2"/>
                  <w:sz w:val="18"/>
                  <w:szCs w:val="18"/>
                  <w:lang w:val="en-US" w:eastAsia="zh-CN"/>
                </w:rPr>
                <w:t>A)_</w:t>
              </w:r>
              <w:proofErr w:type="gramEnd"/>
              <w:r w:rsidRPr="00110C9F">
                <w:rPr>
                  <w:rFonts w:ascii="Arial" w:hAnsi="Arial" w:cs="Arial"/>
                  <w:kern w:val="2"/>
                  <w:sz w:val="18"/>
                  <w:szCs w:val="18"/>
                  <w:lang w:val="en-US" w:eastAsia="zh-CN"/>
                </w:rPr>
                <w:t>BCS</w:t>
              </w:r>
              <w:r>
                <w:rPr>
                  <w:rFonts w:ascii="Arial" w:eastAsia="游明朝" w:hAnsi="Arial" w:cs="Arial" w:hint="eastAsia"/>
                  <w:kern w:val="2"/>
                  <w:sz w:val="18"/>
                  <w:szCs w:val="18"/>
                  <w:lang w:val="en-US" w:eastAsia="ja-JP"/>
                </w:rPr>
                <w:t>0</w:t>
              </w:r>
            </w:ins>
          </w:p>
        </w:tc>
        <w:tc>
          <w:tcPr>
            <w:tcW w:w="668" w:type="pct"/>
            <w:tcBorders>
              <w:left w:val="single" w:sz="4" w:space="0" w:color="auto"/>
              <w:bottom w:val="single" w:sz="4" w:space="0" w:color="auto"/>
              <w:right w:val="single" w:sz="4" w:space="0" w:color="auto"/>
            </w:tcBorders>
            <w:vAlign w:val="center"/>
          </w:tcPr>
          <w:p w14:paraId="4939433B" w14:textId="77777777" w:rsidR="00B852CF" w:rsidRDefault="00B852CF" w:rsidP="00CB0BC6">
            <w:pPr>
              <w:keepNext/>
              <w:keepLines/>
              <w:spacing w:after="0"/>
              <w:rPr>
                <w:ins w:id="93" w:author="盧鋒" w:date="2025-08-15T18:01:00Z"/>
                <w:rFonts w:ascii="Arial" w:hAnsi="Arial" w:cs="Arial"/>
                <w:sz w:val="18"/>
                <w:szCs w:val="18"/>
              </w:rPr>
            </w:pPr>
          </w:p>
        </w:tc>
      </w:tr>
    </w:tbl>
    <w:p w14:paraId="6D0FA710" w14:textId="77777777" w:rsidR="00B852CF" w:rsidRDefault="00B852CF" w:rsidP="00B852CF">
      <w:pPr>
        <w:pStyle w:val="4"/>
        <w:rPr>
          <w:rFonts w:eastAsia="游明朝"/>
          <w:szCs w:val="24"/>
          <w:lang w:eastAsia="ja-JP"/>
        </w:rPr>
      </w:pPr>
      <w:bookmarkStart w:id="94" w:name="_Toc109047241"/>
      <w:bookmarkStart w:id="95" w:name="_Toc9637"/>
    </w:p>
    <w:p w14:paraId="0C890448" w14:textId="77777777" w:rsidR="00B852CF" w:rsidRDefault="00B852CF" w:rsidP="00B852CF">
      <w:pPr>
        <w:pStyle w:val="4"/>
        <w:rPr>
          <w:szCs w:val="24"/>
          <w:lang w:val="en-US"/>
        </w:rPr>
      </w:pPr>
      <w:r>
        <w:rPr>
          <w:szCs w:val="24"/>
        </w:rPr>
        <w:t>5.</w:t>
      </w:r>
      <w:r>
        <w:rPr>
          <w:rFonts w:eastAsia="游明朝" w:hint="eastAsia"/>
          <w:szCs w:val="24"/>
          <w:lang w:eastAsia="ja-JP"/>
        </w:rPr>
        <w:t>26</w:t>
      </w:r>
      <w:r>
        <w:rPr>
          <w:szCs w:val="24"/>
        </w:rPr>
        <w:t>.1.3</w:t>
      </w:r>
      <w:r>
        <w:rPr>
          <w:szCs w:val="24"/>
        </w:rPr>
        <w:tab/>
      </w:r>
      <w:bookmarkEnd w:id="94"/>
      <w:r>
        <w:rPr>
          <w:rFonts w:cs="Arial"/>
          <w:szCs w:val="24"/>
          <w:lang w:eastAsia="zh-CN"/>
        </w:rPr>
        <w:t>UE co-existence studies</w:t>
      </w:r>
      <w:r>
        <w:rPr>
          <w:rFonts w:cs="Arial" w:hint="eastAsia"/>
          <w:szCs w:val="24"/>
          <w:lang w:val="en-US" w:eastAsia="zh-CN"/>
        </w:rPr>
        <w:t xml:space="preserve"> for 1 band UL</w:t>
      </w:r>
      <w:bookmarkEnd w:id="95"/>
    </w:p>
    <w:p w14:paraId="3DB68576" w14:textId="77777777" w:rsidR="004D7563" w:rsidRDefault="004D7563" w:rsidP="004D7563">
      <w:pPr>
        <w:keepNext/>
        <w:keepLines/>
      </w:pPr>
      <w:r>
        <w:rPr>
          <w:lang w:eastAsia="zh-CN"/>
        </w:rPr>
        <w:t xml:space="preserve">Table </w:t>
      </w:r>
      <w:r>
        <w:rPr>
          <w:rFonts w:hint="eastAsia"/>
          <w:lang w:val="en-US" w:eastAsia="zh-CN"/>
        </w:rPr>
        <w:t>5.26</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proofErr w:type="spellStart"/>
      <w:r>
        <w:rPr>
          <w:lang w:val="en-US" w:eastAsia="zh-CN"/>
        </w:rPr>
        <w:t>nX</w:t>
      </w:r>
      <w:proofErr w:type="spellEnd"/>
      <w:r>
        <w:rPr>
          <w:lang w:eastAsia="zh-CN"/>
        </w:rPr>
        <w:t>-</w:t>
      </w:r>
      <w:proofErr w:type="spellStart"/>
      <w:r>
        <w:rPr>
          <w:lang w:val="en-US" w:eastAsia="zh-CN"/>
        </w:rPr>
        <w:t>nY</w:t>
      </w:r>
      <w:proofErr w:type="spellEnd"/>
      <w:r>
        <w:rPr>
          <w:lang w:eastAsia="zh-CN"/>
        </w:rPr>
        <w:t>.</w:t>
      </w:r>
    </w:p>
    <w:p w14:paraId="1E2AD776" w14:textId="77777777" w:rsidR="004D7563" w:rsidRDefault="004D7563" w:rsidP="004D7563">
      <w:pPr>
        <w:pStyle w:val="TH"/>
        <w:rPr>
          <w:lang w:val="en-US" w:eastAsia="zh-CN"/>
        </w:rPr>
      </w:pPr>
      <w:r>
        <w:rPr>
          <w:rFonts w:hint="eastAsia"/>
          <w:lang w:val="en-US" w:eastAsia="zh-CN"/>
        </w:rPr>
        <w:t>T</w:t>
      </w:r>
      <w:r>
        <w:rPr>
          <w:lang w:val="en-US" w:eastAsia="zh-CN"/>
        </w:rPr>
        <w:t xml:space="preserve">able </w:t>
      </w:r>
      <w:r>
        <w:rPr>
          <w:rFonts w:hint="eastAsia"/>
          <w:lang w:val="en-US" w:eastAsia="zh-CN"/>
        </w:rPr>
        <w:t>5.26</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4D7563" w14:paraId="1E6992B0" w14:textId="77777777" w:rsidTr="00CB0BC6">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6C988A4E" w14:textId="77777777" w:rsidR="004D7563" w:rsidRDefault="004D7563" w:rsidP="00CB0BC6">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32FEB445" w14:textId="77777777" w:rsidR="004D7563" w:rsidRDefault="004D7563" w:rsidP="00CB0BC6">
            <w:pPr>
              <w:keepNext/>
              <w:keepLines/>
              <w:spacing w:after="0"/>
              <w:rPr>
                <w:rFonts w:ascii="Arial" w:hAnsi="Arial" w:cs="Arial"/>
                <w:b/>
                <w:bCs/>
                <w:sz w:val="18"/>
                <w:szCs w:val="18"/>
                <w:lang w:val="en-US"/>
              </w:rPr>
            </w:pPr>
            <w:r>
              <w:rPr>
                <w:rFonts w:ascii="Arial" w:hAnsi="Arial" w:cs="Arial"/>
                <w:b/>
                <w:bCs/>
                <w:sz w:val="18"/>
                <w:szCs w:val="18"/>
                <w:lang w:val="en-US"/>
              </w:rPr>
              <w:t>n18</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0567E20" w14:textId="77777777" w:rsidR="004D7563" w:rsidRDefault="004D7563" w:rsidP="00CB0BC6">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41318145" w14:textId="77777777" w:rsidR="004D7563" w:rsidRDefault="004D7563" w:rsidP="00CB0BC6">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339006C" w14:textId="77777777" w:rsidR="004D7563" w:rsidRDefault="004D7563" w:rsidP="00CB0BC6">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5CD1E63B" w14:textId="77777777" w:rsidR="004D7563" w:rsidRDefault="004D7563" w:rsidP="00CB0BC6">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7B7A4BB5" w14:textId="77777777" w:rsidR="004D7563" w:rsidRDefault="004D7563" w:rsidP="00CB0BC6">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1DB75CA3" w14:textId="77777777" w:rsidR="004D7563" w:rsidRDefault="004D7563" w:rsidP="00CB0BC6">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4D7563" w14:paraId="613C10A2" w14:textId="77777777" w:rsidTr="00CB0BC6">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14:paraId="532D29A0" w14:textId="77777777" w:rsidR="004D7563" w:rsidRDefault="004D7563" w:rsidP="00CB0BC6">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06A2C81A" w14:textId="77777777" w:rsidR="004D7563" w:rsidRDefault="004D7563" w:rsidP="00CB0BC6">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shd w:val="clear" w:color="auto" w:fill="auto"/>
            <w:noWrap/>
            <w:vAlign w:val="bottom"/>
          </w:tcPr>
          <w:p w14:paraId="2DE35348"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8</w:t>
            </w:r>
            <w:r>
              <w:rPr>
                <w:rFonts w:ascii="Arial" w:eastAsia="游明朝" w:hAnsi="Arial" w:cs="Arial"/>
                <w:sz w:val="18"/>
                <w:szCs w:val="18"/>
                <w:lang w:val="en-US" w:eastAsia="ja-JP"/>
              </w:rPr>
              <w:t>15</w:t>
            </w:r>
          </w:p>
        </w:tc>
        <w:tc>
          <w:tcPr>
            <w:tcW w:w="996" w:type="dxa"/>
            <w:tcBorders>
              <w:top w:val="nil"/>
              <w:left w:val="nil"/>
              <w:bottom w:val="single" w:sz="4" w:space="0" w:color="auto"/>
              <w:right w:val="single" w:sz="4" w:space="0" w:color="auto"/>
            </w:tcBorders>
            <w:shd w:val="clear" w:color="auto" w:fill="auto"/>
            <w:noWrap/>
            <w:vAlign w:val="bottom"/>
          </w:tcPr>
          <w:p w14:paraId="04FEAFBA"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1</w:t>
            </w:r>
            <w:r>
              <w:rPr>
                <w:rFonts w:ascii="Arial" w:eastAsia="游明朝" w:hAnsi="Arial" w:cs="Arial"/>
                <w:sz w:val="18"/>
                <w:szCs w:val="18"/>
                <w:lang w:val="en-US" w:eastAsia="ja-JP"/>
              </w:rPr>
              <w:t>630</w:t>
            </w:r>
          </w:p>
        </w:tc>
        <w:tc>
          <w:tcPr>
            <w:tcW w:w="954" w:type="dxa"/>
            <w:tcBorders>
              <w:top w:val="nil"/>
              <w:left w:val="nil"/>
              <w:bottom w:val="single" w:sz="4" w:space="0" w:color="auto"/>
              <w:right w:val="single" w:sz="4" w:space="0" w:color="auto"/>
            </w:tcBorders>
            <w:shd w:val="clear" w:color="auto" w:fill="auto"/>
            <w:noWrap/>
            <w:vAlign w:val="bottom"/>
          </w:tcPr>
          <w:p w14:paraId="39A81962"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2</w:t>
            </w:r>
            <w:r>
              <w:rPr>
                <w:rFonts w:ascii="Arial" w:eastAsia="游明朝" w:hAnsi="Arial" w:cs="Arial"/>
                <w:sz w:val="18"/>
                <w:szCs w:val="18"/>
                <w:lang w:val="en-US" w:eastAsia="ja-JP"/>
              </w:rPr>
              <w:t>445</w:t>
            </w:r>
          </w:p>
        </w:tc>
        <w:tc>
          <w:tcPr>
            <w:tcW w:w="1093" w:type="dxa"/>
            <w:tcBorders>
              <w:top w:val="nil"/>
              <w:left w:val="nil"/>
              <w:bottom w:val="single" w:sz="4" w:space="0" w:color="auto"/>
              <w:right w:val="single" w:sz="4" w:space="0" w:color="auto"/>
            </w:tcBorders>
            <w:shd w:val="clear" w:color="auto" w:fill="auto"/>
            <w:noWrap/>
            <w:vAlign w:val="bottom"/>
          </w:tcPr>
          <w:p w14:paraId="00E2A1E4"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sz w:val="18"/>
                <w:szCs w:val="18"/>
                <w:lang w:val="en-US" w:eastAsia="ja-JP"/>
              </w:rPr>
              <w:t>3260</w:t>
            </w:r>
          </w:p>
        </w:tc>
        <w:tc>
          <w:tcPr>
            <w:tcW w:w="1136" w:type="dxa"/>
            <w:tcBorders>
              <w:top w:val="nil"/>
              <w:left w:val="nil"/>
              <w:bottom w:val="single" w:sz="4" w:space="0" w:color="auto"/>
              <w:right w:val="single" w:sz="4" w:space="0" w:color="auto"/>
            </w:tcBorders>
            <w:shd w:val="clear" w:color="auto" w:fill="auto"/>
            <w:noWrap/>
            <w:vAlign w:val="bottom"/>
          </w:tcPr>
          <w:p w14:paraId="116960C7"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4</w:t>
            </w:r>
            <w:r>
              <w:rPr>
                <w:rFonts w:ascii="Arial" w:eastAsia="游明朝" w:hAnsi="Arial" w:cs="Arial"/>
                <w:sz w:val="18"/>
                <w:szCs w:val="18"/>
                <w:lang w:val="en-US" w:eastAsia="ja-JP"/>
              </w:rPr>
              <w:t>075</w:t>
            </w:r>
          </w:p>
        </w:tc>
        <w:tc>
          <w:tcPr>
            <w:tcW w:w="17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26792" w14:textId="77777777" w:rsidR="004D7563" w:rsidRDefault="004D7563" w:rsidP="00CB0BC6">
            <w:pPr>
              <w:keepNext/>
              <w:keepLines/>
              <w:spacing w:after="0"/>
              <w:rPr>
                <w:rFonts w:ascii="Arial" w:hAnsi="Arial" w:cs="Arial"/>
                <w:b/>
                <w:bCs/>
                <w:sz w:val="18"/>
                <w:szCs w:val="18"/>
                <w:lang w:val="en-US"/>
              </w:rPr>
            </w:pPr>
          </w:p>
        </w:tc>
      </w:tr>
      <w:tr w:rsidR="004D7563" w14:paraId="0C1DC538" w14:textId="77777777" w:rsidTr="00CB0BC6">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58570F13" w14:textId="77777777" w:rsidR="004D7563" w:rsidRDefault="004D7563" w:rsidP="00CB0BC6">
            <w:pPr>
              <w:keepNext/>
              <w:keepLines/>
              <w:spacing w:after="0"/>
              <w:rPr>
                <w:rFonts w:ascii="Arial" w:hAnsi="Arial" w:cs="Arial"/>
                <w:b/>
                <w:bCs/>
                <w:sz w:val="18"/>
                <w:szCs w:val="18"/>
                <w:lang w:val="en-US"/>
              </w:rPr>
            </w:pPr>
            <w:r>
              <w:rPr>
                <w:rFonts w:ascii="Arial" w:hAnsi="Arial" w:cs="Arial"/>
                <w:b/>
                <w:bCs/>
                <w:sz w:val="18"/>
                <w:szCs w:val="18"/>
                <w:lang w:val="en-US"/>
              </w:rPr>
              <w:t>n77</w:t>
            </w:r>
          </w:p>
        </w:tc>
        <w:tc>
          <w:tcPr>
            <w:tcW w:w="821" w:type="dxa"/>
            <w:tcBorders>
              <w:top w:val="nil"/>
              <w:left w:val="nil"/>
              <w:bottom w:val="single" w:sz="4" w:space="0" w:color="auto"/>
              <w:right w:val="single" w:sz="4" w:space="0" w:color="auto"/>
            </w:tcBorders>
            <w:shd w:val="clear" w:color="auto" w:fill="auto"/>
            <w:noWrap/>
            <w:vAlign w:val="center"/>
          </w:tcPr>
          <w:p w14:paraId="1EEA2392" w14:textId="77777777" w:rsidR="004D7563" w:rsidRDefault="004D7563" w:rsidP="00CB0BC6">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shd w:val="clear" w:color="auto" w:fill="auto"/>
            <w:noWrap/>
            <w:vAlign w:val="center"/>
          </w:tcPr>
          <w:p w14:paraId="17635F73" w14:textId="77777777" w:rsidR="004D7563" w:rsidRDefault="004D7563" w:rsidP="00CB0BC6">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shd w:val="clear" w:color="auto" w:fill="auto"/>
            <w:noWrap/>
            <w:vAlign w:val="bottom"/>
          </w:tcPr>
          <w:p w14:paraId="5A517639"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8</w:t>
            </w:r>
            <w:r>
              <w:rPr>
                <w:rFonts w:ascii="Arial" w:eastAsia="游明朝" w:hAnsi="Arial" w:cs="Arial"/>
                <w:sz w:val="18"/>
                <w:szCs w:val="18"/>
                <w:lang w:val="en-US" w:eastAsia="ja-JP"/>
              </w:rPr>
              <w:t>30</w:t>
            </w:r>
          </w:p>
        </w:tc>
        <w:tc>
          <w:tcPr>
            <w:tcW w:w="996" w:type="dxa"/>
            <w:tcBorders>
              <w:top w:val="nil"/>
              <w:left w:val="nil"/>
              <w:bottom w:val="single" w:sz="4" w:space="0" w:color="auto"/>
              <w:right w:val="single" w:sz="4" w:space="0" w:color="auto"/>
            </w:tcBorders>
            <w:shd w:val="clear" w:color="auto" w:fill="auto"/>
            <w:noWrap/>
            <w:vAlign w:val="bottom"/>
          </w:tcPr>
          <w:p w14:paraId="0231526F"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1</w:t>
            </w:r>
            <w:r>
              <w:rPr>
                <w:rFonts w:ascii="Arial" w:eastAsia="游明朝" w:hAnsi="Arial" w:cs="Arial"/>
                <w:sz w:val="18"/>
                <w:szCs w:val="18"/>
                <w:lang w:val="en-US" w:eastAsia="ja-JP"/>
              </w:rPr>
              <w:t>660</w:t>
            </w:r>
          </w:p>
        </w:tc>
        <w:tc>
          <w:tcPr>
            <w:tcW w:w="954" w:type="dxa"/>
            <w:tcBorders>
              <w:top w:val="nil"/>
              <w:left w:val="nil"/>
              <w:bottom w:val="single" w:sz="4" w:space="0" w:color="auto"/>
              <w:right w:val="single" w:sz="4" w:space="0" w:color="auto"/>
            </w:tcBorders>
            <w:shd w:val="clear" w:color="auto" w:fill="auto"/>
            <w:noWrap/>
            <w:vAlign w:val="bottom"/>
          </w:tcPr>
          <w:p w14:paraId="39342B1D"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2</w:t>
            </w:r>
            <w:r>
              <w:rPr>
                <w:rFonts w:ascii="Arial" w:eastAsia="游明朝" w:hAnsi="Arial" w:cs="Arial"/>
                <w:sz w:val="18"/>
                <w:szCs w:val="18"/>
                <w:lang w:val="en-US" w:eastAsia="ja-JP"/>
              </w:rPr>
              <w:t>490</w:t>
            </w:r>
          </w:p>
        </w:tc>
        <w:tc>
          <w:tcPr>
            <w:tcW w:w="1093" w:type="dxa"/>
            <w:tcBorders>
              <w:top w:val="nil"/>
              <w:left w:val="nil"/>
              <w:bottom w:val="single" w:sz="4" w:space="0" w:color="auto"/>
              <w:right w:val="single" w:sz="4" w:space="0" w:color="auto"/>
            </w:tcBorders>
            <w:shd w:val="clear" w:color="auto" w:fill="auto"/>
            <w:noWrap/>
            <w:vAlign w:val="bottom"/>
          </w:tcPr>
          <w:p w14:paraId="2166D99F"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3</w:t>
            </w:r>
            <w:r>
              <w:rPr>
                <w:rFonts w:ascii="Arial" w:eastAsia="游明朝" w:hAnsi="Arial" w:cs="Arial"/>
                <w:sz w:val="18"/>
                <w:szCs w:val="18"/>
                <w:lang w:val="en-US" w:eastAsia="ja-JP"/>
              </w:rPr>
              <w:t>320</w:t>
            </w:r>
          </w:p>
        </w:tc>
        <w:tc>
          <w:tcPr>
            <w:tcW w:w="1136" w:type="dxa"/>
            <w:tcBorders>
              <w:top w:val="nil"/>
              <w:left w:val="nil"/>
              <w:bottom w:val="single" w:sz="4" w:space="0" w:color="auto"/>
              <w:right w:val="single" w:sz="4" w:space="0" w:color="auto"/>
            </w:tcBorders>
            <w:shd w:val="clear" w:color="auto" w:fill="auto"/>
            <w:noWrap/>
            <w:vAlign w:val="bottom"/>
          </w:tcPr>
          <w:p w14:paraId="01B76A54"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4</w:t>
            </w:r>
            <w:r>
              <w:rPr>
                <w:rFonts w:ascii="Arial" w:eastAsia="游明朝" w:hAnsi="Arial" w:cs="Arial"/>
                <w:sz w:val="18"/>
                <w:szCs w:val="18"/>
                <w:lang w:val="en-US" w:eastAsia="ja-JP"/>
              </w:rPr>
              <w:t>150</w:t>
            </w:r>
          </w:p>
        </w:tc>
        <w:tc>
          <w:tcPr>
            <w:tcW w:w="17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76C984" w14:textId="77777777" w:rsidR="004D7563" w:rsidRDefault="004D7563" w:rsidP="00CB0BC6">
            <w:pPr>
              <w:keepNext/>
              <w:keepLines/>
              <w:spacing w:after="0"/>
              <w:rPr>
                <w:rFonts w:ascii="Arial" w:hAnsi="Arial" w:cs="Arial"/>
                <w:b/>
                <w:bCs/>
                <w:sz w:val="18"/>
                <w:szCs w:val="18"/>
                <w:lang w:val="en-US"/>
              </w:rPr>
            </w:pPr>
          </w:p>
        </w:tc>
      </w:tr>
      <w:tr w:rsidR="004D7563" w14:paraId="61CC1D63" w14:textId="77777777" w:rsidTr="00CB0BC6">
        <w:trPr>
          <w:trHeight w:val="73"/>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D23ADEA" w14:textId="77777777" w:rsidR="004D7563" w:rsidRDefault="004D7563" w:rsidP="00CB0BC6">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0CD3C92C"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3</w:t>
            </w:r>
            <w:r>
              <w:rPr>
                <w:rFonts w:ascii="Arial" w:eastAsia="游明朝" w:hAnsi="Arial" w:cs="Arial"/>
                <w:sz w:val="18"/>
                <w:szCs w:val="18"/>
                <w:lang w:val="en-US" w:eastAsia="ja-JP"/>
              </w:rPr>
              <w:t>300</w:t>
            </w:r>
          </w:p>
        </w:tc>
        <w:tc>
          <w:tcPr>
            <w:tcW w:w="983" w:type="dxa"/>
            <w:tcBorders>
              <w:top w:val="nil"/>
              <w:left w:val="nil"/>
              <w:bottom w:val="single" w:sz="4" w:space="0" w:color="auto"/>
              <w:right w:val="single" w:sz="4" w:space="0" w:color="auto"/>
            </w:tcBorders>
            <w:shd w:val="clear" w:color="auto" w:fill="auto"/>
            <w:noWrap/>
            <w:vAlign w:val="bottom"/>
          </w:tcPr>
          <w:p w14:paraId="33D94479"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4</w:t>
            </w:r>
            <w:r>
              <w:rPr>
                <w:rFonts w:ascii="Arial" w:eastAsia="游明朝" w:hAnsi="Arial" w:cs="Arial"/>
                <w:sz w:val="18"/>
                <w:szCs w:val="18"/>
                <w:lang w:val="en-US" w:eastAsia="ja-JP"/>
              </w:rPr>
              <w:t>200</w:t>
            </w: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tcPr>
          <w:p w14:paraId="3124A53B"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5E3A904" w14:textId="77777777" w:rsidR="004D7563" w:rsidRDefault="004D7563" w:rsidP="00CB0BC6">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69D7DD76" w14:textId="77777777" w:rsidR="004D7563" w:rsidRDefault="004D7563" w:rsidP="00CB0BC6">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1957DDFF"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D</w:t>
            </w:r>
          </w:p>
        </w:tc>
        <w:tc>
          <w:tcPr>
            <w:tcW w:w="1136" w:type="dxa"/>
            <w:tcBorders>
              <w:top w:val="nil"/>
              <w:left w:val="nil"/>
              <w:bottom w:val="single" w:sz="4" w:space="0" w:color="auto"/>
              <w:right w:val="single" w:sz="4" w:space="0" w:color="auto"/>
            </w:tcBorders>
            <w:shd w:val="clear" w:color="auto" w:fill="auto"/>
            <w:noWrap/>
            <w:vAlign w:val="center"/>
          </w:tcPr>
          <w:p w14:paraId="5AEC4937"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D</w:t>
            </w:r>
          </w:p>
        </w:tc>
        <w:tc>
          <w:tcPr>
            <w:tcW w:w="1757" w:type="dxa"/>
            <w:tcBorders>
              <w:top w:val="nil"/>
              <w:left w:val="nil"/>
              <w:bottom w:val="single" w:sz="4" w:space="0" w:color="auto"/>
              <w:right w:val="single" w:sz="4" w:space="0" w:color="auto"/>
            </w:tcBorders>
            <w:shd w:val="clear" w:color="auto" w:fill="auto"/>
            <w:noWrap/>
            <w:vAlign w:val="bottom"/>
          </w:tcPr>
          <w:p w14:paraId="35C1AB0F" w14:textId="77777777" w:rsidR="004D7563" w:rsidRDefault="004D7563" w:rsidP="00CB0BC6">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4D7563" w14:paraId="4882FF33" w14:textId="77777777" w:rsidTr="00CB0BC6">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E904EFB" w14:textId="77777777" w:rsidR="004D7563" w:rsidRDefault="004D7563" w:rsidP="00CB0BC6">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132E23B"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6</w:t>
            </w:r>
            <w:r>
              <w:rPr>
                <w:rFonts w:ascii="Arial" w:eastAsia="游明朝" w:hAnsi="Arial" w:cs="Arial"/>
                <w:sz w:val="18"/>
                <w:szCs w:val="18"/>
                <w:lang w:val="en-US" w:eastAsia="ja-JP"/>
              </w:rPr>
              <w:t>600</w:t>
            </w:r>
          </w:p>
        </w:tc>
        <w:tc>
          <w:tcPr>
            <w:tcW w:w="983" w:type="dxa"/>
            <w:tcBorders>
              <w:top w:val="nil"/>
              <w:left w:val="nil"/>
              <w:bottom w:val="single" w:sz="4" w:space="0" w:color="auto"/>
              <w:right w:val="single" w:sz="4" w:space="0" w:color="auto"/>
            </w:tcBorders>
            <w:shd w:val="clear" w:color="auto" w:fill="auto"/>
            <w:noWrap/>
            <w:vAlign w:val="bottom"/>
          </w:tcPr>
          <w:p w14:paraId="081DAC68"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8</w:t>
            </w:r>
            <w:r>
              <w:rPr>
                <w:rFonts w:ascii="Arial" w:eastAsia="游明朝" w:hAnsi="Arial" w:cs="Arial"/>
                <w:sz w:val="18"/>
                <w:szCs w:val="18"/>
                <w:lang w:val="en-US" w:eastAsia="ja-JP"/>
              </w:rPr>
              <w:t>400</w:t>
            </w:r>
          </w:p>
        </w:tc>
        <w:tc>
          <w:tcPr>
            <w:tcW w:w="1029" w:type="dxa"/>
            <w:tcBorders>
              <w:top w:val="nil"/>
              <w:left w:val="nil"/>
              <w:bottom w:val="single" w:sz="4" w:space="0" w:color="auto"/>
              <w:right w:val="single" w:sz="4" w:space="0" w:color="auto"/>
            </w:tcBorders>
            <w:shd w:val="clear" w:color="auto" w:fill="auto"/>
            <w:noWrap/>
            <w:vAlign w:val="center"/>
          </w:tcPr>
          <w:p w14:paraId="756BC361" w14:textId="77777777" w:rsidR="004D7563" w:rsidRDefault="004D7563" w:rsidP="00CB0BC6">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423369E2"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971D081" w14:textId="77777777" w:rsidR="004D7563" w:rsidRDefault="004D7563" w:rsidP="00CB0BC6">
            <w:pPr>
              <w:keepNext/>
              <w:keepLines/>
              <w:spacing w:after="0"/>
              <w:jc w:val="center"/>
              <w:rPr>
                <w:rFonts w:ascii="Arial"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2E58B0B1"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1B7F4940"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7D29D2A5" w14:textId="77777777" w:rsidR="004D7563" w:rsidRDefault="004D7563" w:rsidP="00CB0BC6">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4D7563" w14:paraId="68E5F715" w14:textId="77777777" w:rsidTr="00CB0BC6">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48519B9" w14:textId="77777777" w:rsidR="004D7563" w:rsidRDefault="004D7563" w:rsidP="00CB0BC6">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138B203"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9</w:t>
            </w:r>
            <w:r>
              <w:rPr>
                <w:rFonts w:ascii="Arial" w:eastAsia="游明朝" w:hAnsi="Arial" w:cs="Arial"/>
                <w:sz w:val="18"/>
                <w:szCs w:val="18"/>
                <w:lang w:val="en-US" w:eastAsia="ja-JP"/>
              </w:rPr>
              <w:t>900</w:t>
            </w:r>
          </w:p>
        </w:tc>
        <w:tc>
          <w:tcPr>
            <w:tcW w:w="983" w:type="dxa"/>
            <w:tcBorders>
              <w:top w:val="nil"/>
              <w:left w:val="nil"/>
              <w:bottom w:val="single" w:sz="4" w:space="0" w:color="auto"/>
              <w:right w:val="single" w:sz="4" w:space="0" w:color="auto"/>
            </w:tcBorders>
            <w:shd w:val="clear" w:color="auto" w:fill="auto"/>
            <w:noWrap/>
            <w:vAlign w:val="bottom"/>
          </w:tcPr>
          <w:p w14:paraId="5711F4D4"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1</w:t>
            </w:r>
            <w:r>
              <w:rPr>
                <w:rFonts w:ascii="Arial" w:eastAsia="游明朝" w:hAnsi="Arial" w:cs="Arial"/>
                <w:sz w:val="18"/>
                <w:szCs w:val="18"/>
                <w:lang w:val="en-US" w:eastAsia="ja-JP"/>
              </w:rPr>
              <w:t>2600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A5DC0" w14:textId="77777777" w:rsidR="004D7563" w:rsidRDefault="004D7563" w:rsidP="00CB0BC6">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481B8ECD" w14:textId="77777777" w:rsidR="004D7563" w:rsidRDefault="004D7563" w:rsidP="00CB0BC6">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tcPr>
          <w:p w14:paraId="64423892"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5B811AAB" w14:textId="77777777" w:rsidR="004D7563" w:rsidRDefault="004D7563" w:rsidP="00CB0BC6">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02E905F7"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4" w:space="0" w:color="auto"/>
              <w:bottom w:val="single" w:sz="4" w:space="0" w:color="auto"/>
              <w:right w:val="single" w:sz="4" w:space="0" w:color="auto"/>
            </w:tcBorders>
            <w:shd w:val="clear" w:color="auto" w:fill="auto"/>
            <w:vAlign w:val="center"/>
          </w:tcPr>
          <w:p w14:paraId="4096812A" w14:textId="77777777" w:rsidR="004D7563" w:rsidRDefault="004D7563" w:rsidP="00CB0BC6">
            <w:pPr>
              <w:keepNext/>
              <w:keepLines/>
              <w:spacing w:after="0"/>
              <w:rPr>
                <w:rFonts w:ascii="Arial" w:hAnsi="Arial" w:cs="Arial"/>
                <w:sz w:val="18"/>
                <w:szCs w:val="18"/>
                <w:lang w:val="en-US"/>
              </w:rPr>
            </w:pPr>
          </w:p>
        </w:tc>
      </w:tr>
      <w:tr w:rsidR="004D7563" w14:paraId="52ECDC02" w14:textId="77777777" w:rsidTr="00CB0BC6">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944D4C4" w14:textId="77777777" w:rsidR="004D7563" w:rsidRDefault="004D7563" w:rsidP="00CB0BC6">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40A351DF"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sz w:val="18"/>
                <w:szCs w:val="18"/>
                <w:lang w:val="en-US" w:eastAsia="ja-JP"/>
              </w:rPr>
              <w:t>132</w:t>
            </w:r>
            <w:r>
              <w:rPr>
                <w:rFonts w:ascii="Arial" w:eastAsia="游明朝" w:hAnsi="Arial" w:cs="Arial" w:hint="eastAsia"/>
                <w:sz w:val="18"/>
                <w:szCs w:val="18"/>
                <w:lang w:val="en-US" w:eastAsia="ja-JP"/>
              </w:rPr>
              <w:t>0</w:t>
            </w:r>
            <w:r>
              <w:rPr>
                <w:rFonts w:ascii="Arial" w:eastAsia="游明朝" w:hAnsi="Arial" w:cs="Arial"/>
                <w:sz w:val="18"/>
                <w:szCs w:val="18"/>
                <w:lang w:val="en-US" w:eastAsia="ja-JP"/>
              </w:rPr>
              <w:t>0</w:t>
            </w:r>
          </w:p>
        </w:tc>
        <w:tc>
          <w:tcPr>
            <w:tcW w:w="983" w:type="dxa"/>
            <w:tcBorders>
              <w:top w:val="nil"/>
              <w:left w:val="nil"/>
              <w:bottom w:val="single" w:sz="4" w:space="0" w:color="auto"/>
              <w:right w:val="single" w:sz="4" w:space="0" w:color="auto"/>
            </w:tcBorders>
            <w:shd w:val="clear" w:color="auto" w:fill="auto"/>
            <w:noWrap/>
            <w:vAlign w:val="bottom"/>
          </w:tcPr>
          <w:p w14:paraId="5488BCB7"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1</w:t>
            </w:r>
            <w:r>
              <w:rPr>
                <w:rFonts w:ascii="Arial" w:eastAsia="游明朝" w:hAnsi="Arial" w:cs="Arial"/>
                <w:sz w:val="18"/>
                <w:szCs w:val="18"/>
                <w:lang w:val="en-US" w:eastAsia="ja-JP"/>
              </w:rPr>
              <w:t>6800</w:t>
            </w:r>
          </w:p>
        </w:tc>
        <w:tc>
          <w:tcPr>
            <w:tcW w:w="1029" w:type="dxa"/>
            <w:tcBorders>
              <w:top w:val="nil"/>
              <w:left w:val="nil"/>
              <w:bottom w:val="single" w:sz="4" w:space="0" w:color="auto"/>
              <w:right w:val="single" w:sz="4" w:space="0" w:color="auto"/>
            </w:tcBorders>
            <w:shd w:val="clear" w:color="auto" w:fill="auto"/>
            <w:noWrap/>
            <w:vAlign w:val="center"/>
          </w:tcPr>
          <w:p w14:paraId="1CBC971E" w14:textId="77777777" w:rsidR="004D7563" w:rsidRDefault="004D7563" w:rsidP="00CB0BC6">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09FE1D30"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tcPr>
          <w:p w14:paraId="74B27242"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7CD6342D"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409C9942"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shd w:val="clear" w:color="auto" w:fill="auto"/>
            <w:vAlign w:val="center"/>
          </w:tcPr>
          <w:p w14:paraId="52B05D01" w14:textId="77777777" w:rsidR="004D7563" w:rsidRDefault="004D7563" w:rsidP="00CB0BC6">
            <w:pPr>
              <w:keepNext/>
              <w:keepLines/>
              <w:spacing w:after="0"/>
              <w:rPr>
                <w:rFonts w:ascii="Arial" w:hAnsi="Arial" w:cs="Arial"/>
                <w:sz w:val="18"/>
                <w:szCs w:val="18"/>
                <w:lang w:val="en-US"/>
              </w:rPr>
            </w:pPr>
          </w:p>
        </w:tc>
      </w:tr>
      <w:tr w:rsidR="004D7563" w14:paraId="5004B0B5" w14:textId="77777777" w:rsidTr="00CB0BC6">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3C1211A" w14:textId="77777777" w:rsidR="004D7563" w:rsidRDefault="004D7563" w:rsidP="00CB0BC6">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31FBD43"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1</w:t>
            </w:r>
            <w:r>
              <w:rPr>
                <w:rFonts w:ascii="Arial" w:eastAsia="游明朝" w:hAnsi="Arial" w:cs="Arial"/>
                <w:sz w:val="18"/>
                <w:szCs w:val="18"/>
                <w:lang w:val="en-US" w:eastAsia="ja-JP"/>
              </w:rPr>
              <w:t>6500</w:t>
            </w:r>
          </w:p>
        </w:tc>
        <w:tc>
          <w:tcPr>
            <w:tcW w:w="983" w:type="dxa"/>
            <w:tcBorders>
              <w:top w:val="nil"/>
              <w:left w:val="nil"/>
              <w:bottom w:val="single" w:sz="4" w:space="0" w:color="auto"/>
              <w:right w:val="single" w:sz="4" w:space="0" w:color="auto"/>
            </w:tcBorders>
            <w:shd w:val="clear" w:color="auto" w:fill="auto"/>
            <w:noWrap/>
            <w:vAlign w:val="bottom"/>
          </w:tcPr>
          <w:p w14:paraId="73AC6C82"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2</w:t>
            </w:r>
            <w:r>
              <w:rPr>
                <w:rFonts w:ascii="Arial" w:eastAsia="游明朝" w:hAnsi="Arial" w:cs="Arial"/>
                <w:sz w:val="18"/>
                <w:szCs w:val="18"/>
                <w:lang w:val="en-US" w:eastAsia="ja-JP"/>
              </w:rPr>
              <w:t>1000</w:t>
            </w:r>
          </w:p>
        </w:tc>
        <w:tc>
          <w:tcPr>
            <w:tcW w:w="1029" w:type="dxa"/>
            <w:tcBorders>
              <w:top w:val="nil"/>
              <w:left w:val="nil"/>
              <w:bottom w:val="single" w:sz="4" w:space="0" w:color="auto"/>
              <w:right w:val="single" w:sz="4" w:space="0" w:color="auto"/>
            </w:tcBorders>
            <w:shd w:val="clear" w:color="auto" w:fill="auto"/>
            <w:noWrap/>
            <w:vAlign w:val="center"/>
          </w:tcPr>
          <w:p w14:paraId="38CBA7C6" w14:textId="77777777" w:rsidR="004D7563" w:rsidRDefault="004D7563" w:rsidP="00CB0BC6">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77F01ABD" w14:textId="77777777" w:rsidR="004D7563" w:rsidRDefault="004D7563" w:rsidP="00CB0BC6">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513EAD42"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6C89ACB1"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78B2FBD5"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shd w:val="clear" w:color="auto" w:fill="auto"/>
            <w:vAlign w:val="center"/>
          </w:tcPr>
          <w:p w14:paraId="05740C33" w14:textId="77777777" w:rsidR="004D7563" w:rsidRDefault="004D7563" w:rsidP="00CB0BC6">
            <w:pPr>
              <w:keepNext/>
              <w:keepLines/>
              <w:spacing w:after="0"/>
              <w:rPr>
                <w:rFonts w:ascii="Arial" w:hAnsi="Arial" w:cs="Arial"/>
                <w:sz w:val="18"/>
                <w:szCs w:val="18"/>
                <w:lang w:val="en-US"/>
              </w:rPr>
            </w:pPr>
          </w:p>
        </w:tc>
      </w:tr>
      <w:tr w:rsidR="004D7563" w14:paraId="6A9ABEB2" w14:textId="77777777" w:rsidTr="00CB0BC6">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5EFBE1B9" w14:textId="77777777" w:rsidR="004D7563" w:rsidRDefault="004D7563" w:rsidP="00CB0BC6">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center"/>
          </w:tcPr>
          <w:p w14:paraId="000F6B79" w14:textId="77777777" w:rsidR="004D7563" w:rsidRDefault="004D7563" w:rsidP="00CB0BC6">
            <w:pPr>
              <w:rPr>
                <w:rFonts w:ascii="Arial" w:hAnsi="Arial" w:cs="Arial"/>
                <w:sz w:val="18"/>
                <w:szCs w:val="18"/>
                <w:lang w:val="en-US"/>
              </w:rPr>
            </w:pPr>
            <w:r>
              <w:rPr>
                <w:rFonts w:ascii="Arial" w:hAnsi="Arial" w:cs="Arial"/>
                <w:sz w:val="18"/>
                <w:szCs w:val="18"/>
                <w:lang w:val="en-US"/>
              </w:rPr>
              <w:t>The two direct hits from the band n18 to the band n77: the 4</w:t>
            </w:r>
            <w:r>
              <w:rPr>
                <w:rFonts w:ascii="Arial" w:hAnsi="Arial" w:cs="Arial"/>
                <w:sz w:val="18"/>
                <w:szCs w:val="18"/>
                <w:vertAlign w:val="superscript"/>
                <w:lang w:val="en-US"/>
              </w:rPr>
              <w:t>th</w:t>
            </w:r>
            <w:r>
              <w:rPr>
                <w:rFonts w:ascii="Arial" w:hAnsi="Arial" w:cs="Arial"/>
                <w:sz w:val="18"/>
                <w:szCs w:val="18"/>
                <w:lang w:val="en-US"/>
              </w:rPr>
              <w:t xml:space="preserve"> and the 5</w:t>
            </w:r>
            <w:r>
              <w:rPr>
                <w:rFonts w:ascii="Arial" w:hAnsi="Arial" w:cs="Arial"/>
                <w:sz w:val="18"/>
                <w:szCs w:val="18"/>
                <w:vertAlign w:val="superscript"/>
                <w:lang w:val="en-US"/>
              </w:rPr>
              <w:t>th</w:t>
            </w:r>
            <w:r>
              <w:rPr>
                <w:rFonts w:ascii="Arial" w:hAnsi="Arial" w:cs="Arial"/>
                <w:sz w:val="18"/>
                <w:szCs w:val="18"/>
                <w:lang w:val="en-US"/>
              </w:rPr>
              <w:t xml:space="preserve"> harmonic to the band n77, </w:t>
            </w:r>
            <w:r>
              <w:rPr>
                <w:rFonts w:ascii="Arial" w:eastAsia="游明朝" w:hAnsi="Arial" w:cs="Arial"/>
                <w:lang w:val="en-US" w:eastAsia="ja-JP"/>
              </w:rPr>
              <w:t xml:space="preserve">have been specified in Rel-17 and hence can be omitted. </w:t>
            </w:r>
          </w:p>
        </w:tc>
      </w:tr>
      <w:tr w:rsidR="004D7563" w14:paraId="7CD662BF" w14:textId="77777777" w:rsidTr="00CB0BC6">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4D92A648" w14:textId="77777777" w:rsidR="004D7563" w:rsidRDefault="004D7563" w:rsidP="00CB0BC6">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0E01E3B0" w14:textId="77777777" w:rsidR="004D7563" w:rsidRDefault="004D7563" w:rsidP="00CB0BC6">
            <w:pPr>
              <w:keepNext/>
              <w:keepLines/>
              <w:spacing w:after="0"/>
              <w:rPr>
                <w:rFonts w:ascii="Arial" w:hAnsi="Arial" w:cs="Arial"/>
                <w:b/>
                <w:bCs/>
                <w:sz w:val="18"/>
                <w:szCs w:val="18"/>
                <w:lang w:val="en-US"/>
              </w:rPr>
            </w:pPr>
            <w:r>
              <w:rPr>
                <w:rFonts w:ascii="游明朝" w:eastAsia="游明朝" w:hAnsi="游明朝" w:cs="Arial"/>
                <w:b/>
                <w:bCs/>
                <w:sz w:val="18"/>
                <w:szCs w:val="18"/>
                <w:lang w:val="en-US" w:eastAsia="ja-JP"/>
              </w:rPr>
              <w:t>n77</w:t>
            </w:r>
          </w:p>
        </w:tc>
        <w:tc>
          <w:tcPr>
            <w:tcW w:w="1029" w:type="dxa"/>
            <w:tcBorders>
              <w:top w:val="nil"/>
              <w:left w:val="nil"/>
              <w:bottom w:val="single" w:sz="4" w:space="0" w:color="auto"/>
              <w:right w:val="single" w:sz="4" w:space="0" w:color="auto"/>
            </w:tcBorders>
            <w:shd w:val="clear" w:color="auto" w:fill="auto"/>
            <w:noWrap/>
            <w:vAlign w:val="bottom"/>
          </w:tcPr>
          <w:p w14:paraId="79888E02" w14:textId="77777777" w:rsidR="004D7563" w:rsidRDefault="004D7563" w:rsidP="00CB0BC6">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06BCCFFA" w14:textId="77777777" w:rsidR="004D7563" w:rsidRDefault="004D7563" w:rsidP="00CB0BC6">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14835701" w14:textId="77777777" w:rsidR="004D7563" w:rsidRDefault="004D7563" w:rsidP="00CB0BC6">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0DAD8926" w14:textId="77777777" w:rsidR="004D7563" w:rsidRDefault="004D7563" w:rsidP="00CB0BC6">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55732ABB" w14:textId="77777777" w:rsidR="004D7563" w:rsidRDefault="004D7563" w:rsidP="00CB0BC6">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3E3B1D0D" w14:textId="77777777" w:rsidR="004D7563" w:rsidRDefault="004D7563" w:rsidP="00CB0BC6">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4D7563" w14:paraId="0BFF8983" w14:textId="77777777" w:rsidTr="00CB0BC6">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47973039" w14:textId="77777777" w:rsidR="004D7563" w:rsidRDefault="004D7563" w:rsidP="00CB0BC6">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0E21D7D9" w14:textId="77777777" w:rsidR="004D7563" w:rsidRDefault="004D7563" w:rsidP="00CB0BC6">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shd w:val="clear" w:color="auto" w:fill="auto"/>
            <w:noWrap/>
            <w:vAlign w:val="bottom"/>
          </w:tcPr>
          <w:p w14:paraId="43624AD7"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3</w:t>
            </w:r>
            <w:r>
              <w:rPr>
                <w:rFonts w:ascii="Arial" w:eastAsia="游明朝" w:hAnsi="Arial" w:cs="Arial"/>
                <w:sz w:val="18"/>
                <w:szCs w:val="18"/>
                <w:lang w:val="en-US" w:eastAsia="ja-JP"/>
              </w:rPr>
              <w:t>300</w:t>
            </w:r>
          </w:p>
        </w:tc>
        <w:tc>
          <w:tcPr>
            <w:tcW w:w="996" w:type="dxa"/>
            <w:tcBorders>
              <w:top w:val="nil"/>
              <w:left w:val="nil"/>
              <w:bottom w:val="single" w:sz="4" w:space="0" w:color="auto"/>
              <w:right w:val="single" w:sz="4" w:space="0" w:color="auto"/>
            </w:tcBorders>
            <w:shd w:val="clear" w:color="auto" w:fill="auto"/>
            <w:noWrap/>
            <w:vAlign w:val="bottom"/>
          </w:tcPr>
          <w:p w14:paraId="2CDDFDFD"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6</w:t>
            </w:r>
            <w:r>
              <w:rPr>
                <w:rFonts w:ascii="Arial" w:eastAsia="游明朝" w:hAnsi="Arial" w:cs="Arial"/>
                <w:sz w:val="18"/>
                <w:szCs w:val="18"/>
                <w:lang w:val="en-US" w:eastAsia="ja-JP"/>
              </w:rPr>
              <w:t>600</w:t>
            </w:r>
          </w:p>
        </w:tc>
        <w:tc>
          <w:tcPr>
            <w:tcW w:w="954" w:type="dxa"/>
            <w:tcBorders>
              <w:top w:val="nil"/>
              <w:left w:val="nil"/>
              <w:bottom w:val="single" w:sz="4" w:space="0" w:color="auto"/>
              <w:right w:val="single" w:sz="4" w:space="0" w:color="auto"/>
            </w:tcBorders>
            <w:shd w:val="clear" w:color="auto" w:fill="auto"/>
            <w:noWrap/>
            <w:vAlign w:val="bottom"/>
          </w:tcPr>
          <w:p w14:paraId="5B658B41"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9</w:t>
            </w:r>
            <w:r>
              <w:rPr>
                <w:rFonts w:ascii="Arial" w:eastAsia="游明朝" w:hAnsi="Arial" w:cs="Arial"/>
                <w:sz w:val="18"/>
                <w:szCs w:val="18"/>
                <w:lang w:val="en-US" w:eastAsia="ja-JP"/>
              </w:rPr>
              <w:t>900</w:t>
            </w:r>
          </w:p>
        </w:tc>
        <w:tc>
          <w:tcPr>
            <w:tcW w:w="1093" w:type="dxa"/>
            <w:tcBorders>
              <w:top w:val="nil"/>
              <w:left w:val="nil"/>
              <w:bottom w:val="single" w:sz="4" w:space="0" w:color="auto"/>
              <w:right w:val="single" w:sz="4" w:space="0" w:color="auto"/>
            </w:tcBorders>
            <w:shd w:val="clear" w:color="auto" w:fill="auto"/>
            <w:noWrap/>
            <w:vAlign w:val="bottom"/>
          </w:tcPr>
          <w:p w14:paraId="619C2D3B"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1</w:t>
            </w:r>
            <w:r>
              <w:rPr>
                <w:rFonts w:ascii="Arial" w:eastAsia="游明朝" w:hAnsi="Arial" w:cs="Arial"/>
                <w:sz w:val="18"/>
                <w:szCs w:val="18"/>
                <w:lang w:val="en-US" w:eastAsia="ja-JP"/>
              </w:rPr>
              <w:t>3200</w:t>
            </w:r>
          </w:p>
        </w:tc>
        <w:tc>
          <w:tcPr>
            <w:tcW w:w="1136" w:type="dxa"/>
            <w:tcBorders>
              <w:top w:val="nil"/>
              <w:left w:val="nil"/>
              <w:bottom w:val="single" w:sz="4" w:space="0" w:color="auto"/>
              <w:right w:val="single" w:sz="4" w:space="0" w:color="auto"/>
            </w:tcBorders>
            <w:shd w:val="clear" w:color="auto" w:fill="auto"/>
            <w:noWrap/>
            <w:vAlign w:val="bottom"/>
          </w:tcPr>
          <w:p w14:paraId="3F800A7F"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1</w:t>
            </w:r>
            <w:r>
              <w:rPr>
                <w:rFonts w:ascii="Arial" w:eastAsia="游明朝" w:hAnsi="Arial" w:cs="Arial"/>
                <w:sz w:val="18"/>
                <w:szCs w:val="18"/>
                <w:lang w:val="en-US" w:eastAsia="ja-JP"/>
              </w:rPr>
              <w:t>6500</w:t>
            </w:r>
          </w:p>
        </w:tc>
        <w:tc>
          <w:tcPr>
            <w:tcW w:w="1757" w:type="dxa"/>
            <w:vMerge/>
            <w:tcBorders>
              <w:top w:val="nil"/>
              <w:left w:val="single" w:sz="4" w:space="0" w:color="auto"/>
              <w:bottom w:val="single" w:sz="4" w:space="0" w:color="auto"/>
              <w:right w:val="single" w:sz="4" w:space="0" w:color="auto"/>
            </w:tcBorders>
            <w:vAlign w:val="center"/>
          </w:tcPr>
          <w:p w14:paraId="2E1F90B7" w14:textId="77777777" w:rsidR="004D7563" w:rsidRDefault="004D7563" w:rsidP="00CB0BC6">
            <w:pPr>
              <w:keepNext/>
              <w:keepLines/>
              <w:spacing w:after="0"/>
              <w:rPr>
                <w:rFonts w:ascii="Arial" w:hAnsi="Arial" w:cs="Arial"/>
                <w:b/>
                <w:bCs/>
                <w:sz w:val="18"/>
                <w:szCs w:val="18"/>
                <w:lang w:val="en-US"/>
              </w:rPr>
            </w:pPr>
          </w:p>
        </w:tc>
      </w:tr>
      <w:tr w:rsidR="004D7563" w14:paraId="1A2C2BCA" w14:textId="77777777" w:rsidTr="00CB0BC6">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654B0F93" w14:textId="77777777" w:rsidR="004D7563" w:rsidRDefault="004D7563" w:rsidP="00CB0BC6">
            <w:pPr>
              <w:keepNext/>
              <w:keepLines/>
              <w:spacing w:after="0"/>
              <w:rPr>
                <w:rFonts w:ascii="Arial" w:hAnsi="Arial" w:cs="Arial"/>
                <w:b/>
                <w:bCs/>
                <w:sz w:val="18"/>
                <w:szCs w:val="18"/>
                <w:lang w:val="en-US"/>
              </w:rPr>
            </w:pPr>
            <w:r>
              <w:rPr>
                <w:rFonts w:ascii="Arial" w:hAnsi="Arial" w:cs="Arial"/>
                <w:b/>
                <w:bCs/>
                <w:sz w:val="18"/>
                <w:szCs w:val="18"/>
                <w:lang w:val="en-US"/>
              </w:rPr>
              <w:t>n18</w:t>
            </w:r>
          </w:p>
        </w:tc>
        <w:tc>
          <w:tcPr>
            <w:tcW w:w="821" w:type="dxa"/>
            <w:tcBorders>
              <w:top w:val="nil"/>
              <w:left w:val="nil"/>
              <w:bottom w:val="single" w:sz="4" w:space="0" w:color="auto"/>
              <w:right w:val="single" w:sz="4" w:space="0" w:color="auto"/>
            </w:tcBorders>
            <w:shd w:val="clear" w:color="auto" w:fill="auto"/>
            <w:noWrap/>
            <w:vAlign w:val="center"/>
          </w:tcPr>
          <w:p w14:paraId="0BA161F5" w14:textId="77777777" w:rsidR="004D7563" w:rsidRDefault="004D7563" w:rsidP="00CB0BC6">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shd w:val="clear" w:color="auto" w:fill="auto"/>
            <w:noWrap/>
            <w:vAlign w:val="bottom"/>
          </w:tcPr>
          <w:p w14:paraId="4937A887" w14:textId="77777777" w:rsidR="004D7563" w:rsidRDefault="004D7563" w:rsidP="00CB0BC6">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shd w:val="clear" w:color="auto" w:fill="auto"/>
            <w:noWrap/>
            <w:vAlign w:val="bottom"/>
          </w:tcPr>
          <w:p w14:paraId="7749298B"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4</w:t>
            </w:r>
            <w:r>
              <w:rPr>
                <w:rFonts w:ascii="Arial" w:eastAsia="游明朝" w:hAnsi="Arial" w:cs="Arial"/>
                <w:sz w:val="18"/>
                <w:szCs w:val="18"/>
                <w:lang w:val="en-US" w:eastAsia="ja-JP"/>
              </w:rPr>
              <w:t>200</w:t>
            </w:r>
          </w:p>
        </w:tc>
        <w:tc>
          <w:tcPr>
            <w:tcW w:w="996" w:type="dxa"/>
            <w:tcBorders>
              <w:top w:val="nil"/>
              <w:left w:val="nil"/>
              <w:bottom w:val="single" w:sz="4" w:space="0" w:color="auto"/>
              <w:right w:val="single" w:sz="4" w:space="0" w:color="auto"/>
            </w:tcBorders>
            <w:shd w:val="clear" w:color="auto" w:fill="auto"/>
            <w:noWrap/>
            <w:vAlign w:val="bottom"/>
          </w:tcPr>
          <w:p w14:paraId="4CCBA5EB"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8</w:t>
            </w:r>
            <w:r>
              <w:rPr>
                <w:rFonts w:ascii="Arial" w:eastAsia="游明朝" w:hAnsi="Arial" w:cs="Arial"/>
                <w:sz w:val="18"/>
                <w:szCs w:val="18"/>
                <w:lang w:val="en-US" w:eastAsia="ja-JP"/>
              </w:rPr>
              <w:t>400</w:t>
            </w:r>
          </w:p>
        </w:tc>
        <w:tc>
          <w:tcPr>
            <w:tcW w:w="954" w:type="dxa"/>
            <w:tcBorders>
              <w:top w:val="nil"/>
              <w:left w:val="nil"/>
              <w:bottom w:val="single" w:sz="4" w:space="0" w:color="auto"/>
              <w:right w:val="single" w:sz="4" w:space="0" w:color="auto"/>
            </w:tcBorders>
            <w:shd w:val="clear" w:color="auto" w:fill="auto"/>
            <w:noWrap/>
            <w:vAlign w:val="bottom"/>
          </w:tcPr>
          <w:p w14:paraId="3BA8FBEB"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1</w:t>
            </w:r>
            <w:r>
              <w:rPr>
                <w:rFonts w:ascii="Arial" w:eastAsia="游明朝" w:hAnsi="Arial" w:cs="Arial"/>
                <w:sz w:val="18"/>
                <w:szCs w:val="18"/>
                <w:lang w:val="en-US" w:eastAsia="ja-JP"/>
              </w:rPr>
              <w:t>2600</w:t>
            </w:r>
          </w:p>
        </w:tc>
        <w:tc>
          <w:tcPr>
            <w:tcW w:w="1093" w:type="dxa"/>
            <w:tcBorders>
              <w:top w:val="nil"/>
              <w:left w:val="nil"/>
              <w:bottom w:val="single" w:sz="4" w:space="0" w:color="auto"/>
              <w:right w:val="single" w:sz="4" w:space="0" w:color="auto"/>
            </w:tcBorders>
            <w:shd w:val="clear" w:color="auto" w:fill="auto"/>
            <w:noWrap/>
            <w:vAlign w:val="bottom"/>
          </w:tcPr>
          <w:p w14:paraId="5CD52E27"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1</w:t>
            </w:r>
            <w:r>
              <w:rPr>
                <w:rFonts w:ascii="Arial" w:eastAsia="游明朝" w:hAnsi="Arial" w:cs="Arial"/>
                <w:sz w:val="18"/>
                <w:szCs w:val="18"/>
                <w:lang w:val="en-US" w:eastAsia="ja-JP"/>
              </w:rPr>
              <w:t>6800</w:t>
            </w:r>
          </w:p>
        </w:tc>
        <w:tc>
          <w:tcPr>
            <w:tcW w:w="1136" w:type="dxa"/>
            <w:tcBorders>
              <w:top w:val="nil"/>
              <w:left w:val="nil"/>
              <w:bottom w:val="single" w:sz="4" w:space="0" w:color="auto"/>
              <w:right w:val="single" w:sz="4" w:space="0" w:color="auto"/>
            </w:tcBorders>
            <w:shd w:val="clear" w:color="auto" w:fill="auto"/>
            <w:noWrap/>
            <w:vAlign w:val="bottom"/>
          </w:tcPr>
          <w:p w14:paraId="79586874"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2</w:t>
            </w:r>
            <w:r>
              <w:rPr>
                <w:rFonts w:ascii="Arial" w:eastAsia="游明朝" w:hAnsi="Arial" w:cs="Arial"/>
                <w:sz w:val="18"/>
                <w:szCs w:val="18"/>
                <w:lang w:val="en-US" w:eastAsia="ja-JP"/>
              </w:rPr>
              <w:t>1000</w:t>
            </w:r>
          </w:p>
        </w:tc>
        <w:tc>
          <w:tcPr>
            <w:tcW w:w="1757" w:type="dxa"/>
            <w:vMerge/>
            <w:tcBorders>
              <w:top w:val="nil"/>
              <w:left w:val="single" w:sz="4" w:space="0" w:color="auto"/>
              <w:bottom w:val="single" w:sz="4" w:space="0" w:color="auto"/>
              <w:right w:val="single" w:sz="4" w:space="0" w:color="auto"/>
            </w:tcBorders>
            <w:vAlign w:val="center"/>
          </w:tcPr>
          <w:p w14:paraId="4FAC259F" w14:textId="77777777" w:rsidR="004D7563" w:rsidRDefault="004D7563" w:rsidP="00CB0BC6">
            <w:pPr>
              <w:keepNext/>
              <w:keepLines/>
              <w:spacing w:after="0"/>
              <w:rPr>
                <w:rFonts w:ascii="Arial" w:hAnsi="Arial" w:cs="Arial"/>
                <w:b/>
                <w:bCs/>
                <w:sz w:val="18"/>
                <w:szCs w:val="18"/>
                <w:lang w:val="en-US"/>
              </w:rPr>
            </w:pPr>
          </w:p>
        </w:tc>
      </w:tr>
      <w:tr w:rsidR="004D7563" w14:paraId="2E853715" w14:textId="77777777" w:rsidTr="00CB0BC6">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B98B4DB" w14:textId="77777777" w:rsidR="004D7563" w:rsidRDefault="004D7563" w:rsidP="00CB0BC6">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C5F128C"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8</w:t>
            </w:r>
            <w:r>
              <w:rPr>
                <w:rFonts w:ascii="Arial" w:eastAsia="游明朝" w:hAnsi="Arial" w:cs="Arial"/>
                <w:sz w:val="18"/>
                <w:szCs w:val="18"/>
                <w:lang w:val="en-US" w:eastAsia="ja-JP"/>
              </w:rPr>
              <w:t>60</w:t>
            </w:r>
          </w:p>
        </w:tc>
        <w:tc>
          <w:tcPr>
            <w:tcW w:w="983" w:type="dxa"/>
            <w:tcBorders>
              <w:top w:val="nil"/>
              <w:left w:val="nil"/>
              <w:bottom w:val="single" w:sz="4" w:space="0" w:color="auto"/>
              <w:right w:val="single" w:sz="4" w:space="0" w:color="auto"/>
            </w:tcBorders>
            <w:shd w:val="clear" w:color="auto" w:fill="auto"/>
            <w:noWrap/>
            <w:vAlign w:val="bottom"/>
          </w:tcPr>
          <w:p w14:paraId="0657484C"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8</w:t>
            </w:r>
            <w:r>
              <w:rPr>
                <w:rFonts w:ascii="Arial" w:eastAsia="游明朝" w:hAnsi="Arial" w:cs="Arial"/>
                <w:sz w:val="18"/>
                <w:szCs w:val="18"/>
                <w:lang w:val="en-US" w:eastAsia="ja-JP"/>
              </w:rPr>
              <w:t>75</w:t>
            </w: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tcPr>
          <w:p w14:paraId="5D7D515E"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2BA7611C" w14:textId="77777777" w:rsidR="004D7563" w:rsidRDefault="004D7563" w:rsidP="00CB0BC6">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54078" w14:textId="77777777" w:rsidR="004D7563" w:rsidRDefault="004D7563" w:rsidP="00CB0BC6">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2EC71882" w14:textId="77777777" w:rsidR="004D7563" w:rsidRDefault="004D7563" w:rsidP="00CB0BC6">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2703EFB2" w14:textId="77777777" w:rsidR="004D7563" w:rsidRDefault="004D7563" w:rsidP="00CB0BC6">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5D0F498B" w14:textId="77777777" w:rsidR="004D7563" w:rsidRDefault="004D7563" w:rsidP="00CB0BC6">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4D7563" w14:paraId="7E175D6A" w14:textId="77777777" w:rsidTr="00CB0BC6">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79EF573" w14:textId="77777777" w:rsidR="004D7563" w:rsidRDefault="004D7563" w:rsidP="00CB0BC6">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83B07EE"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1</w:t>
            </w:r>
            <w:r>
              <w:rPr>
                <w:rFonts w:ascii="Arial" w:eastAsia="游明朝" w:hAnsi="Arial" w:cs="Arial"/>
                <w:sz w:val="18"/>
                <w:szCs w:val="18"/>
                <w:lang w:val="en-US" w:eastAsia="ja-JP"/>
              </w:rPr>
              <w:t>720</w:t>
            </w:r>
          </w:p>
        </w:tc>
        <w:tc>
          <w:tcPr>
            <w:tcW w:w="983" w:type="dxa"/>
            <w:tcBorders>
              <w:top w:val="nil"/>
              <w:left w:val="nil"/>
              <w:bottom w:val="single" w:sz="4" w:space="0" w:color="auto"/>
              <w:right w:val="single" w:sz="4" w:space="0" w:color="auto"/>
            </w:tcBorders>
            <w:shd w:val="clear" w:color="auto" w:fill="auto"/>
            <w:noWrap/>
            <w:vAlign w:val="bottom"/>
          </w:tcPr>
          <w:p w14:paraId="4BAC166B"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1</w:t>
            </w:r>
            <w:r>
              <w:rPr>
                <w:rFonts w:ascii="Arial" w:eastAsia="游明朝" w:hAnsi="Arial" w:cs="Arial"/>
                <w:sz w:val="18"/>
                <w:szCs w:val="18"/>
                <w:lang w:val="en-US" w:eastAsia="ja-JP"/>
              </w:rPr>
              <w:t>750</w:t>
            </w:r>
          </w:p>
        </w:tc>
        <w:tc>
          <w:tcPr>
            <w:tcW w:w="1029" w:type="dxa"/>
            <w:tcBorders>
              <w:top w:val="nil"/>
              <w:left w:val="nil"/>
              <w:bottom w:val="single" w:sz="4" w:space="0" w:color="auto"/>
              <w:right w:val="single" w:sz="4" w:space="0" w:color="auto"/>
            </w:tcBorders>
            <w:shd w:val="clear" w:color="auto" w:fill="auto"/>
            <w:noWrap/>
            <w:vAlign w:val="center"/>
          </w:tcPr>
          <w:p w14:paraId="23E4E25C" w14:textId="77777777" w:rsidR="004D7563" w:rsidRDefault="004D7563" w:rsidP="00CB0BC6">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1ECCB4F2"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2E46735E" w14:textId="77777777" w:rsidR="004D7563" w:rsidRDefault="004D7563" w:rsidP="00CB0BC6">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5FC4B39D"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182B7F68"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57C36570" w14:textId="77777777" w:rsidR="004D7563" w:rsidRDefault="004D7563" w:rsidP="00CB0BC6">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4D7563" w14:paraId="15663666" w14:textId="77777777" w:rsidTr="00CB0BC6">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167A2A4" w14:textId="77777777" w:rsidR="004D7563" w:rsidRDefault="004D7563" w:rsidP="00CB0BC6">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FD76696"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sz w:val="18"/>
                <w:szCs w:val="18"/>
                <w:lang w:val="en-US" w:eastAsia="ja-JP"/>
              </w:rPr>
              <w:t>2580</w:t>
            </w:r>
          </w:p>
        </w:tc>
        <w:tc>
          <w:tcPr>
            <w:tcW w:w="983" w:type="dxa"/>
            <w:tcBorders>
              <w:top w:val="nil"/>
              <w:left w:val="nil"/>
              <w:bottom w:val="single" w:sz="4" w:space="0" w:color="auto"/>
              <w:right w:val="single" w:sz="4" w:space="0" w:color="auto"/>
            </w:tcBorders>
            <w:shd w:val="clear" w:color="auto" w:fill="auto"/>
            <w:noWrap/>
            <w:vAlign w:val="bottom"/>
          </w:tcPr>
          <w:p w14:paraId="65876FBE"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sz w:val="18"/>
                <w:szCs w:val="18"/>
                <w:lang w:val="en-US" w:eastAsia="ja-JP"/>
              </w:rPr>
              <w:t>2625</w:t>
            </w:r>
          </w:p>
        </w:tc>
        <w:tc>
          <w:tcPr>
            <w:tcW w:w="1029" w:type="dxa"/>
            <w:tcBorders>
              <w:top w:val="nil"/>
              <w:left w:val="nil"/>
              <w:bottom w:val="single" w:sz="4" w:space="0" w:color="auto"/>
              <w:right w:val="single" w:sz="4" w:space="0" w:color="auto"/>
            </w:tcBorders>
            <w:shd w:val="clear" w:color="auto" w:fill="auto"/>
            <w:noWrap/>
            <w:vAlign w:val="center"/>
          </w:tcPr>
          <w:p w14:paraId="17D6B167" w14:textId="77777777" w:rsidR="004D7563" w:rsidRDefault="004D7563" w:rsidP="00CB0BC6">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22608D0B" w14:textId="77777777" w:rsidR="004D7563" w:rsidRDefault="004D7563" w:rsidP="00CB0BC6">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6D0FA38E"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0C026025" w14:textId="77777777" w:rsidR="004D7563" w:rsidRDefault="004D7563" w:rsidP="00CB0BC6">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522F3219"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tcPr>
          <w:p w14:paraId="77A1CDEF" w14:textId="77777777" w:rsidR="004D7563" w:rsidRDefault="004D7563" w:rsidP="00CB0BC6">
            <w:pPr>
              <w:keepNext/>
              <w:keepLines/>
              <w:spacing w:after="0"/>
              <w:rPr>
                <w:rFonts w:ascii="Arial" w:hAnsi="Arial" w:cs="Arial"/>
                <w:sz w:val="18"/>
                <w:szCs w:val="18"/>
                <w:lang w:val="en-US"/>
              </w:rPr>
            </w:pPr>
          </w:p>
        </w:tc>
      </w:tr>
      <w:tr w:rsidR="004D7563" w14:paraId="3658C151" w14:textId="77777777" w:rsidTr="00CB0BC6">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D41A22D" w14:textId="77777777" w:rsidR="004D7563" w:rsidRDefault="004D7563" w:rsidP="00CB0BC6">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9F757E3"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sz w:val="18"/>
                <w:szCs w:val="18"/>
                <w:lang w:val="en-US" w:eastAsia="ja-JP"/>
              </w:rPr>
              <w:t>3440</w:t>
            </w:r>
          </w:p>
        </w:tc>
        <w:tc>
          <w:tcPr>
            <w:tcW w:w="983" w:type="dxa"/>
            <w:tcBorders>
              <w:top w:val="nil"/>
              <w:left w:val="nil"/>
              <w:bottom w:val="single" w:sz="4" w:space="0" w:color="auto"/>
              <w:right w:val="single" w:sz="4" w:space="0" w:color="auto"/>
            </w:tcBorders>
            <w:shd w:val="clear" w:color="auto" w:fill="auto"/>
            <w:noWrap/>
            <w:vAlign w:val="bottom"/>
          </w:tcPr>
          <w:p w14:paraId="10F37A82"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3</w:t>
            </w:r>
            <w:r>
              <w:rPr>
                <w:rFonts w:ascii="Arial" w:eastAsia="游明朝" w:hAnsi="Arial" w:cs="Arial"/>
                <w:sz w:val="18"/>
                <w:szCs w:val="18"/>
                <w:lang w:val="en-US" w:eastAsia="ja-JP"/>
              </w:rPr>
              <w:t>500</w:t>
            </w:r>
          </w:p>
        </w:tc>
        <w:tc>
          <w:tcPr>
            <w:tcW w:w="1029" w:type="dxa"/>
            <w:tcBorders>
              <w:top w:val="nil"/>
              <w:left w:val="nil"/>
              <w:bottom w:val="single" w:sz="4" w:space="0" w:color="auto"/>
              <w:right w:val="single" w:sz="4" w:space="0" w:color="auto"/>
            </w:tcBorders>
            <w:shd w:val="clear" w:color="auto" w:fill="auto"/>
            <w:noWrap/>
            <w:vAlign w:val="center"/>
          </w:tcPr>
          <w:p w14:paraId="67AF74F0"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D</w:t>
            </w: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5125FF5E"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39C28D5E"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77B62F47"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2340B8B9"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4FB437D" w14:textId="77777777" w:rsidR="004D7563" w:rsidRDefault="004D7563" w:rsidP="00CB0BC6">
            <w:pPr>
              <w:keepNext/>
              <w:keepLines/>
              <w:spacing w:after="0"/>
              <w:rPr>
                <w:rFonts w:ascii="Arial" w:hAnsi="Arial" w:cs="Arial"/>
                <w:sz w:val="18"/>
                <w:szCs w:val="18"/>
                <w:lang w:val="en-US"/>
              </w:rPr>
            </w:pPr>
          </w:p>
        </w:tc>
      </w:tr>
      <w:tr w:rsidR="004D7563" w14:paraId="45B5229C" w14:textId="77777777" w:rsidTr="00CB0BC6">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5FD0F08" w14:textId="77777777" w:rsidR="004D7563" w:rsidRDefault="004D7563" w:rsidP="00CB0BC6">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83647C6"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4</w:t>
            </w:r>
            <w:r>
              <w:rPr>
                <w:rFonts w:ascii="Arial" w:eastAsia="游明朝" w:hAnsi="Arial" w:cs="Arial"/>
                <w:sz w:val="18"/>
                <w:szCs w:val="18"/>
                <w:lang w:val="en-US" w:eastAsia="ja-JP"/>
              </w:rPr>
              <w:t>300</w:t>
            </w:r>
          </w:p>
        </w:tc>
        <w:tc>
          <w:tcPr>
            <w:tcW w:w="983" w:type="dxa"/>
            <w:tcBorders>
              <w:top w:val="nil"/>
              <w:left w:val="nil"/>
              <w:bottom w:val="single" w:sz="4" w:space="0" w:color="auto"/>
              <w:right w:val="single" w:sz="4" w:space="0" w:color="auto"/>
            </w:tcBorders>
            <w:shd w:val="clear" w:color="auto" w:fill="auto"/>
            <w:noWrap/>
            <w:vAlign w:val="bottom"/>
          </w:tcPr>
          <w:p w14:paraId="356C54AA" w14:textId="77777777" w:rsidR="004D7563" w:rsidRDefault="004D7563" w:rsidP="00CB0BC6">
            <w:pPr>
              <w:keepNext/>
              <w:keepLines/>
              <w:spacing w:after="0"/>
              <w:jc w:val="center"/>
              <w:rPr>
                <w:rFonts w:ascii="Arial" w:eastAsia="游明朝" w:hAnsi="Arial" w:cs="Arial"/>
                <w:sz w:val="18"/>
                <w:szCs w:val="18"/>
                <w:lang w:val="en-US" w:eastAsia="ja-JP"/>
              </w:rPr>
            </w:pPr>
            <w:r>
              <w:rPr>
                <w:rFonts w:ascii="Arial" w:eastAsia="游明朝" w:hAnsi="Arial" w:cs="Arial" w:hint="eastAsia"/>
                <w:sz w:val="18"/>
                <w:szCs w:val="18"/>
                <w:lang w:val="en-US" w:eastAsia="ja-JP"/>
              </w:rPr>
              <w:t>4</w:t>
            </w:r>
            <w:r>
              <w:rPr>
                <w:rFonts w:ascii="Arial" w:eastAsia="游明朝" w:hAnsi="Arial" w:cs="Arial"/>
                <w:sz w:val="18"/>
                <w:szCs w:val="18"/>
                <w:lang w:val="en-US" w:eastAsia="ja-JP"/>
              </w:rPr>
              <w:t>375</w:t>
            </w:r>
          </w:p>
        </w:tc>
        <w:tc>
          <w:tcPr>
            <w:tcW w:w="1029" w:type="dxa"/>
            <w:tcBorders>
              <w:top w:val="nil"/>
              <w:left w:val="nil"/>
              <w:bottom w:val="single" w:sz="4" w:space="0" w:color="auto"/>
              <w:right w:val="single" w:sz="4" w:space="0" w:color="auto"/>
            </w:tcBorders>
            <w:shd w:val="clear" w:color="auto" w:fill="auto"/>
            <w:noWrap/>
            <w:vAlign w:val="center"/>
          </w:tcPr>
          <w:p w14:paraId="17F8E084" w14:textId="77777777" w:rsidR="004D7563" w:rsidRDefault="004D7563" w:rsidP="00CB0BC6">
            <w:pPr>
              <w:keepNext/>
              <w:keepLines/>
              <w:spacing w:after="0"/>
              <w:jc w:val="center"/>
              <w:rPr>
                <w:rFonts w:ascii="Arial" w:eastAsia="游明朝" w:hAnsi="Arial" w:cs="Arial"/>
                <w:sz w:val="18"/>
                <w:szCs w:val="18"/>
                <w:lang w:val="en-US" w:eastAsia="ja-JP"/>
              </w:rPr>
            </w:pPr>
          </w:p>
        </w:tc>
        <w:tc>
          <w:tcPr>
            <w:tcW w:w="996" w:type="dxa"/>
            <w:tcBorders>
              <w:top w:val="nil"/>
              <w:left w:val="nil"/>
              <w:bottom w:val="single" w:sz="4" w:space="0" w:color="auto"/>
              <w:right w:val="single" w:sz="4" w:space="0" w:color="auto"/>
            </w:tcBorders>
            <w:shd w:val="clear" w:color="auto" w:fill="auto"/>
            <w:noWrap/>
            <w:vAlign w:val="center"/>
          </w:tcPr>
          <w:p w14:paraId="41C9EADD" w14:textId="77777777" w:rsidR="004D7563" w:rsidRDefault="004D7563" w:rsidP="00CB0BC6">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7A4401FD"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1E0D41B8"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7D9EFE97" w14:textId="77777777" w:rsidR="004D7563" w:rsidRDefault="004D7563" w:rsidP="00CB0BC6">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5799E363" w14:textId="77777777" w:rsidR="004D7563" w:rsidRDefault="004D7563" w:rsidP="00CB0BC6">
            <w:pPr>
              <w:keepNext/>
              <w:keepLines/>
              <w:spacing w:after="0"/>
              <w:rPr>
                <w:rFonts w:ascii="Arial" w:hAnsi="Arial" w:cs="Arial"/>
                <w:sz w:val="18"/>
                <w:szCs w:val="18"/>
                <w:lang w:val="en-US"/>
              </w:rPr>
            </w:pPr>
          </w:p>
        </w:tc>
      </w:tr>
      <w:tr w:rsidR="004D7563" w14:paraId="0966C238" w14:textId="77777777" w:rsidTr="00CB0BC6">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50FD85C0" w14:textId="77777777" w:rsidR="004D7563" w:rsidRDefault="004D7563" w:rsidP="00CB0BC6">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900F0BE" w14:textId="77777777" w:rsidR="004D7563" w:rsidRDefault="004D7563" w:rsidP="00CB0BC6">
            <w:pPr>
              <w:keepNext/>
              <w:keepLines/>
              <w:spacing w:after="0"/>
              <w:rPr>
                <w:rFonts w:ascii="Arial" w:eastAsia="游明朝" w:hAnsi="Arial" w:cs="Arial"/>
                <w:sz w:val="18"/>
                <w:szCs w:val="18"/>
                <w:lang w:val="en-US" w:eastAsia="ja-JP"/>
              </w:rPr>
            </w:pPr>
            <w:r>
              <w:rPr>
                <w:rFonts w:ascii="Arial" w:hAnsi="Arial" w:cs="Arial"/>
                <w:sz w:val="18"/>
                <w:szCs w:val="18"/>
                <w:lang w:val="en-US"/>
              </w:rPr>
              <w:t>There is a harmonic mixing direct hit case, i.e., UL4/DL1.</w:t>
            </w:r>
          </w:p>
          <w:p w14:paraId="24206245" w14:textId="77777777" w:rsidR="004D7563" w:rsidRDefault="004D7563" w:rsidP="00CB0BC6">
            <w:pPr>
              <w:keepNext/>
              <w:keepLines/>
              <w:spacing w:after="0"/>
              <w:rPr>
                <w:rFonts w:ascii="Arial" w:eastAsia="游明朝" w:hAnsi="Arial" w:cs="Arial"/>
                <w:sz w:val="18"/>
                <w:szCs w:val="18"/>
                <w:lang w:val="en-US" w:eastAsia="ja-JP"/>
              </w:rPr>
            </w:pPr>
          </w:p>
        </w:tc>
      </w:tr>
      <w:tr w:rsidR="004D7563" w14:paraId="20DD26DC" w14:textId="77777777" w:rsidTr="00CB0BC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463586F4" w14:textId="77777777" w:rsidR="004D7563" w:rsidRDefault="004D7563" w:rsidP="00CB0BC6">
            <w:pPr>
              <w:pStyle w:val="TAN"/>
              <w:rPr>
                <w:lang w:val="en-US" w:eastAsia="zh-CN"/>
              </w:rPr>
            </w:pPr>
            <w:r>
              <w:rPr>
                <w:rFonts w:hint="eastAsia"/>
                <w:lang w:val="en-US" w:eastAsia="zh-CN"/>
              </w:rPr>
              <w:t>NOTE</w:t>
            </w:r>
            <w:r>
              <w:rPr>
                <w:lang w:val="en-US" w:eastAsia="zh-CN"/>
              </w:rPr>
              <w:t xml:space="preserve"> </w:t>
            </w:r>
            <w:r>
              <w:rPr>
                <w:rFonts w:hint="eastAsia"/>
                <w:lang w:val="en-US" w:eastAsia="zh-CN"/>
              </w:rPr>
              <w:t xml:space="preserve">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p>
          <w:p w14:paraId="0E8729B7" w14:textId="77777777" w:rsidR="004D7563" w:rsidRDefault="004D7563" w:rsidP="00CB0BC6">
            <w:pPr>
              <w:pStyle w:val="TAN"/>
              <w:rPr>
                <w:lang w:val="en-US"/>
              </w:rPr>
            </w:pPr>
            <w:r>
              <w:rPr>
                <w:rFonts w:hint="eastAsia"/>
                <w:lang w:val="en-US" w:eastAsia="zh-CN"/>
              </w:rPr>
              <w:t>NOTE</w:t>
            </w:r>
            <w:r>
              <w:rPr>
                <w:lang w:val="en-US"/>
              </w:rPr>
              <w:t xml:space="preserve"> </w:t>
            </w:r>
            <w:r>
              <w:rPr>
                <w:rFonts w:hint="eastAsia"/>
                <w:lang w:val="en-US" w:eastAsia="zh-CN"/>
              </w:rPr>
              <w:t>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p>
          <w:p w14:paraId="72581A9C" w14:textId="77777777" w:rsidR="004D7563" w:rsidRDefault="004D7563" w:rsidP="00CB0BC6">
            <w:pPr>
              <w:pStyle w:val="TAN"/>
              <w:ind w:leftChars="405" w:left="855" w:hangingChars="25" w:hanging="45"/>
              <w:rPr>
                <w:b/>
                <w:bCs/>
              </w:rPr>
            </w:pP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CN"/>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p>
          <w:p w14:paraId="3901B74D" w14:textId="77777777" w:rsidR="004D7563" w:rsidRDefault="004D7563" w:rsidP="00CB0BC6">
            <w:pPr>
              <w:pStyle w:val="TAN"/>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14:paraId="11E1DCB8" w14:textId="77777777" w:rsidR="004D7563" w:rsidRDefault="004D7563" w:rsidP="00CB0BC6">
            <w:pPr>
              <w:pStyle w:val="TAN"/>
              <w:rPr>
                <w:lang w:val="en-US" w:eastAsia="zh-CN"/>
              </w:rPr>
            </w:pPr>
            <w:r>
              <w:rPr>
                <w:rFonts w:hint="eastAsia"/>
                <w:lang w:val="en-US" w:eastAsia="zh-CN"/>
              </w:rPr>
              <w:t>NOTE4</w:t>
            </w:r>
            <w:r>
              <w:rPr>
                <w:lang w:val="en-US"/>
              </w:rPr>
              <w:t xml:space="preserve">: For harmonic mixing, near-miss cases only apply for UL1 and odd </w:t>
            </w:r>
            <w:proofErr w:type="spellStart"/>
            <w:r>
              <w:rPr>
                <w:lang w:val="en-US"/>
              </w:rPr>
              <w:t>DL</w:t>
            </w:r>
            <w:r>
              <w:rPr>
                <w:rFonts w:hint="eastAsia"/>
                <w:lang w:val="en-US" w:eastAsia="zh-CN"/>
              </w:rPr>
              <w:t>y</w:t>
            </w:r>
            <w:proofErr w:type="spellEnd"/>
            <w:r>
              <w:rPr>
                <w:lang w:val="en-US"/>
              </w:rPr>
              <w:t xml:space="preserve"> orders.</w:t>
            </w:r>
          </w:p>
        </w:tc>
      </w:tr>
    </w:tbl>
    <w:p w14:paraId="5F28793F" w14:textId="77777777" w:rsidR="004D7563" w:rsidRDefault="004D7563" w:rsidP="004D7563"/>
    <w:p w14:paraId="5D5CCA2A" w14:textId="77777777" w:rsidR="002C4CC1" w:rsidRDefault="00E17A92" w:rsidP="002C4CC1">
      <w:pPr>
        <w:keepNext/>
        <w:keepLines/>
        <w:spacing w:before="120" w:after="120"/>
        <w:rPr>
          <w:ins w:id="96" w:author="盧鋒" w:date="2025-08-26T19:41:00Z"/>
          <w:lang w:val="en-US" w:eastAsia="zh-CN"/>
        </w:rPr>
      </w:pPr>
      <w:ins w:id="97" w:author="盧鋒" w:date="2025-08-25T16:26:00Z">
        <w:r>
          <w:rPr>
            <w:szCs w:val="24"/>
          </w:rPr>
          <w:br w:type="page"/>
        </w:r>
      </w:ins>
      <w:ins w:id="98" w:author="盧鋒" w:date="2025-08-26T19:41:00Z">
        <w:r w:rsidR="002C4CC1">
          <w:rPr>
            <w:lang w:eastAsia="zh-CN"/>
          </w:rPr>
          <w:lastRenderedPageBreak/>
          <w:t xml:space="preserve">Table </w:t>
        </w:r>
        <w:r w:rsidR="002C4CC1">
          <w:rPr>
            <w:rFonts w:hint="eastAsia"/>
            <w:lang w:eastAsia="zh-CN"/>
          </w:rPr>
          <w:t>5.</w:t>
        </w:r>
        <w:r w:rsidR="002C4CC1">
          <w:rPr>
            <w:rFonts w:eastAsia="游明朝" w:hint="eastAsia"/>
            <w:lang w:eastAsia="ja-JP"/>
          </w:rPr>
          <w:t>26</w:t>
        </w:r>
        <w:r w:rsidR="002C4CC1">
          <w:rPr>
            <w:lang w:eastAsia="zh-CN"/>
          </w:rPr>
          <w:t>.1.3</w:t>
        </w:r>
        <w:r w:rsidR="002C4CC1">
          <w:rPr>
            <w:rFonts w:hint="eastAsia"/>
            <w:lang w:val="en-US" w:eastAsia="zh-CN"/>
          </w:rPr>
          <w:t>-</w:t>
        </w:r>
        <w:r w:rsidR="002C4CC1">
          <w:rPr>
            <w:rFonts w:eastAsia="游明朝" w:hint="eastAsia"/>
            <w:lang w:val="en-US" w:eastAsia="ja-JP"/>
          </w:rPr>
          <w:t>2</w:t>
        </w:r>
        <w:r w:rsidR="002C4CC1">
          <w:rPr>
            <w:lang w:eastAsia="zh-CN"/>
          </w:rPr>
          <w:t xml:space="preserve"> summarizes frequency ranges</w:t>
        </w:r>
        <w:r w:rsidR="002C4CC1">
          <w:rPr>
            <w:rFonts w:hint="eastAsia"/>
            <w:lang w:val="en-US" w:eastAsia="zh-CN"/>
          </w:rPr>
          <w:t xml:space="preserve"> where IMD products caused by one UL band with 2CC intra-band UL CA may</w:t>
        </w:r>
        <w:r w:rsidR="002C4CC1">
          <w:rPr>
            <w:lang w:eastAsia="zh-CN"/>
          </w:rPr>
          <w:t xml:space="preserve"> occur for CA_ </w:t>
        </w:r>
        <w:r w:rsidR="002C4CC1">
          <w:rPr>
            <w:lang w:val="en-US" w:eastAsia="zh-CN"/>
          </w:rPr>
          <w:t>n18</w:t>
        </w:r>
        <w:r w:rsidR="002C4CC1">
          <w:rPr>
            <w:lang w:eastAsia="zh-CN"/>
          </w:rPr>
          <w:t>-</w:t>
        </w:r>
        <w:r w:rsidR="002C4CC1">
          <w:rPr>
            <w:lang w:val="en-US" w:eastAsia="zh-CN"/>
          </w:rPr>
          <w:t>n77</w:t>
        </w:r>
      </w:ins>
    </w:p>
    <w:p w14:paraId="4BC49316" w14:textId="77777777" w:rsidR="002C4CC1" w:rsidRDefault="002C4CC1" w:rsidP="002C4CC1">
      <w:pPr>
        <w:keepNext/>
        <w:keepLines/>
        <w:spacing w:before="120" w:after="120"/>
        <w:jc w:val="center"/>
        <w:rPr>
          <w:ins w:id="99" w:author="盧鋒" w:date="2025-08-26T19:41:00Z"/>
          <w:rFonts w:ascii="Arial" w:hAnsi="Arial" w:cs="Arial"/>
          <w:b/>
          <w:lang w:val="en-US"/>
        </w:rPr>
      </w:pPr>
      <w:ins w:id="100" w:author="盧鋒" w:date="2025-08-26T19:41:00Z">
        <w:r>
          <w:rPr>
            <w:rFonts w:ascii="Arial" w:hAnsi="Arial" w:cs="Arial"/>
            <w:b/>
            <w:lang w:val="en-US" w:eastAsia="zh-CN"/>
          </w:rPr>
          <w:t xml:space="preserve">Table </w:t>
        </w:r>
        <w:r>
          <w:rPr>
            <w:rFonts w:ascii="Arial" w:hAnsi="Arial" w:cs="Arial" w:hint="eastAsia"/>
            <w:b/>
            <w:lang w:val="en-US" w:eastAsia="zh-CN"/>
          </w:rPr>
          <w:t>5.</w:t>
        </w:r>
        <w:r>
          <w:rPr>
            <w:rFonts w:ascii="Arial" w:eastAsia="游明朝" w:hAnsi="Arial" w:cs="Arial" w:hint="eastAsia"/>
            <w:b/>
            <w:lang w:val="en-US" w:eastAsia="ja-JP"/>
          </w:rPr>
          <w:t>26</w:t>
        </w:r>
        <w:r>
          <w:rPr>
            <w:rFonts w:ascii="Arial" w:hAnsi="Arial" w:cs="Arial" w:hint="eastAsia"/>
            <w:b/>
            <w:lang w:val="en-US" w:eastAsia="zh-CN"/>
          </w:rPr>
          <w:t>.1.3-</w:t>
        </w:r>
        <w:r>
          <w:rPr>
            <w:rFonts w:ascii="Arial" w:eastAsia="游明朝" w:hAnsi="Arial" w:cs="Arial" w:hint="eastAsia"/>
            <w:b/>
            <w:lang w:val="en-US" w:eastAsia="ja-JP"/>
          </w:rPr>
          <w:t>2</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ins>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2C4CC1" w14:paraId="416B3441" w14:textId="77777777" w:rsidTr="006074EE">
        <w:trPr>
          <w:trHeight w:val="98"/>
          <w:ins w:id="101" w:author="盧鋒" w:date="2025-08-26T19:41:00Z"/>
        </w:trPr>
        <w:tc>
          <w:tcPr>
            <w:tcW w:w="1089" w:type="dxa"/>
            <w:tcBorders>
              <w:top w:val="single" w:sz="4" w:space="0" w:color="auto"/>
              <w:left w:val="single" w:sz="4" w:space="0" w:color="auto"/>
              <w:bottom w:val="single" w:sz="4" w:space="0" w:color="auto"/>
              <w:right w:val="single" w:sz="4" w:space="0" w:color="auto"/>
            </w:tcBorders>
            <w:noWrap/>
            <w:vAlign w:val="bottom"/>
          </w:tcPr>
          <w:p w14:paraId="4F4B8710" w14:textId="77777777" w:rsidR="002C4CC1" w:rsidRDefault="002C4CC1" w:rsidP="006074EE">
            <w:pPr>
              <w:pStyle w:val="TAH"/>
              <w:rPr>
                <w:ins w:id="102" w:author="盧鋒" w:date="2025-08-26T19:41:00Z"/>
                <w:rStyle w:val="btChar3"/>
                <w:lang w:val="en-US"/>
              </w:rPr>
            </w:pPr>
            <w:ins w:id="103" w:author="盧鋒" w:date="2025-08-26T19:41:00Z">
              <w:r>
                <w:rPr>
                  <w:rStyle w:val="btChar3"/>
                  <w:lang w:val="en-US"/>
                </w:rPr>
                <w:t>All in MHz</w:t>
              </w:r>
            </w:ins>
          </w:p>
        </w:tc>
        <w:tc>
          <w:tcPr>
            <w:tcW w:w="2306" w:type="dxa"/>
            <w:tcBorders>
              <w:top w:val="single" w:sz="4" w:space="0" w:color="auto"/>
              <w:left w:val="nil"/>
              <w:bottom w:val="single" w:sz="4" w:space="0" w:color="auto"/>
              <w:right w:val="single" w:sz="4" w:space="0" w:color="auto"/>
            </w:tcBorders>
            <w:noWrap/>
            <w:vAlign w:val="bottom"/>
          </w:tcPr>
          <w:p w14:paraId="1F894303" w14:textId="77777777" w:rsidR="002C4CC1" w:rsidRDefault="002C4CC1" w:rsidP="006074EE">
            <w:pPr>
              <w:pStyle w:val="TAH"/>
              <w:rPr>
                <w:ins w:id="104" w:author="盧鋒" w:date="2025-08-26T19:41:00Z"/>
                <w:rStyle w:val="btChar3"/>
                <w:lang w:val="en-US"/>
              </w:rPr>
            </w:pPr>
            <w:ins w:id="105" w:author="盧鋒" w:date="2025-08-26T19:41:00Z">
              <w:r>
                <w:rPr>
                  <w:rStyle w:val="btChar3"/>
                  <w:lang w:val="en-US"/>
                </w:rPr>
                <w:t>f</w:t>
              </w:r>
              <w:r w:rsidRPr="00AD699D">
                <w:rPr>
                  <w:rStyle w:val="btChar3"/>
                  <w:vertAlign w:val="subscript"/>
                  <w:lang w:val="en-US"/>
                </w:rPr>
                <w:t>low</w:t>
              </w:r>
            </w:ins>
          </w:p>
        </w:tc>
        <w:tc>
          <w:tcPr>
            <w:tcW w:w="2305" w:type="dxa"/>
            <w:tcBorders>
              <w:top w:val="single" w:sz="4" w:space="0" w:color="auto"/>
              <w:left w:val="nil"/>
              <w:bottom w:val="single" w:sz="4" w:space="0" w:color="auto"/>
              <w:right w:val="single" w:sz="4" w:space="0" w:color="auto"/>
            </w:tcBorders>
            <w:noWrap/>
            <w:vAlign w:val="bottom"/>
          </w:tcPr>
          <w:p w14:paraId="6FDC8787" w14:textId="77777777" w:rsidR="002C4CC1" w:rsidRDefault="002C4CC1" w:rsidP="006074EE">
            <w:pPr>
              <w:pStyle w:val="TAH"/>
              <w:rPr>
                <w:ins w:id="106" w:author="盧鋒" w:date="2025-08-26T19:41:00Z"/>
                <w:rStyle w:val="btChar3"/>
                <w:lang w:val="en-US"/>
              </w:rPr>
            </w:pPr>
            <w:proofErr w:type="spellStart"/>
            <w:ins w:id="107" w:author="盧鋒" w:date="2025-08-26T19:41:00Z">
              <w:r>
                <w:rPr>
                  <w:rStyle w:val="btChar3"/>
                  <w:lang w:val="en-US"/>
                </w:rPr>
                <w:t>f</w:t>
              </w:r>
              <w:r w:rsidRPr="00AD699D">
                <w:rPr>
                  <w:rStyle w:val="btChar3"/>
                  <w:vertAlign w:val="subscript"/>
                  <w:lang w:val="en-US"/>
                </w:rPr>
                <w:t>high</w:t>
              </w:r>
              <w:proofErr w:type="spellEnd"/>
            </w:ins>
          </w:p>
        </w:tc>
        <w:tc>
          <w:tcPr>
            <w:tcW w:w="5272" w:type="dxa"/>
            <w:gridSpan w:val="3"/>
            <w:tcBorders>
              <w:top w:val="single" w:sz="4" w:space="0" w:color="auto"/>
              <w:left w:val="nil"/>
              <w:bottom w:val="single" w:sz="4" w:space="0" w:color="auto"/>
              <w:right w:val="single" w:sz="4" w:space="0" w:color="auto"/>
            </w:tcBorders>
            <w:noWrap/>
            <w:vAlign w:val="bottom"/>
          </w:tcPr>
          <w:p w14:paraId="7A484425" w14:textId="77777777" w:rsidR="002C4CC1" w:rsidRDefault="002C4CC1" w:rsidP="006074EE">
            <w:pPr>
              <w:pStyle w:val="TAH"/>
              <w:rPr>
                <w:ins w:id="108" w:author="盧鋒" w:date="2025-08-26T19:41:00Z"/>
                <w:rStyle w:val="btChar3"/>
                <w:lang w:val="en-US"/>
              </w:rPr>
            </w:pPr>
            <w:ins w:id="109" w:author="盧鋒" w:date="2025-08-26T19:41:00Z">
              <w:r>
                <w:rPr>
                  <w:rStyle w:val="btChar3"/>
                  <w:lang w:val="en-US"/>
                </w:rPr>
                <w:t>BB IMD range</w:t>
              </w:r>
              <w:r>
                <w:rPr>
                  <w:rStyle w:val="btChar3"/>
                  <w:vertAlign w:val="superscript"/>
                  <w:lang w:val="en-US"/>
                </w:rPr>
                <w:t>3</w:t>
              </w:r>
            </w:ins>
          </w:p>
        </w:tc>
      </w:tr>
      <w:tr w:rsidR="002C4CC1" w14:paraId="79A67BC9" w14:textId="77777777" w:rsidTr="006074EE">
        <w:trPr>
          <w:trHeight w:val="53"/>
          <w:ins w:id="110" w:author="盧鋒" w:date="2025-08-26T19:41:00Z"/>
        </w:trPr>
        <w:tc>
          <w:tcPr>
            <w:tcW w:w="1089" w:type="dxa"/>
            <w:tcBorders>
              <w:top w:val="nil"/>
              <w:left w:val="single" w:sz="4" w:space="0" w:color="auto"/>
              <w:bottom w:val="single" w:sz="4" w:space="0" w:color="auto"/>
              <w:right w:val="single" w:sz="4" w:space="0" w:color="auto"/>
            </w:tcBorders>
            <w:noWrap/>
            <w:vAlign w:val="bottom"/>
          </w:tcPr>
          <w:p w14:paraId="48C08258" w14:textId="77777777" w:rsidR="002C4CC1" w:rsidRDefault="002C4CC1" w:rsidP="006074EE">
            <w:pPr>
              <w:pStyle w:val="TAH"/>
              <w:rPr>
                <w:ins w:id="111" w:author="盧鋒" w:date="2025-08-26T19:41:00Z"/>
                <w:lang w:val="en-US"/>
              </w:rPr>
            </w:pPr>
            <w:ins w:id="112" w:author="盧鋒" w:date="2025-08-26T19:41:00Z">
              <w:r>
                <w:rPr>
                  <w:lang w:val="en-US" w:eastAsia="zh-CN"/>
                </w:rPr>
                <w:t>n77</w:t>
              </w:r>
              <w:r>
                <w:rPr>
                  <w:rFonts w:hint="eastAsia"/>
                  <w:lang w:val="en-US" w:eastAsia="zh-CN"/>
                </w:rPr>
                <w:t xml:space="preserve"> </w:t>
              </w:r>
              <w:proofErr w:type="spellStart"/>
              <w:r>
                <w:rPr>
                  <w:lang w:val="en-US"/>
                </w:rPr>
                <w:t>fUL</w:t>
              </w:r>
              <w:proofErr w:type="spellEnd"/>
            </w:ins>
          </w:p>
        </w:tc>
        <w:tc>
          <w:tcPr>
            <w:tcW w:w="2306" w:type="dxa"/>
            <w:tcBorders>
              <w:top w:val="nil"/>
              <w:left w:val="nil"/>
              <w:bottom w:val="single" w:sz="4" w:space="0" w:color="auto"/>
              <w:right w:val="single" w:sz="4" w:space="0" w:color="auto"/>
            </w:tcBorders>
            <w:noWrap/>
            <w:vAlign w:val="bottom"/>
          </w:tcPr>
          <w:p w14:paraId="1C5556EB" w14:textId="77777777" w:rsidR="002C4CC1" w:rsidRDefault="002C4CC1" w:rsidP="006074EE">
            <w:pPr>
              <w:pStyle w:val="TAC"/>
              <w:rPr>
                <w:ins w:id="113" w:author="盧鋒" w:date="2025-08-26T19:41:00Z"/>
                <w:lang w:val="en-US" w:eastAsia="zh-CN"/>
              </w:rPr>
            </w:pPr>
            <w:ins w:id="114" w:author="盧鋒" w:date="2025-08-26T19:41:00Z">
              <w:r>
                <w:rPr>
                  <w:rFonts w:hint="eastAsia"/>
                  <w:lang w:val="en-US" w:eastAsia="zh-CN"/>
                </w:rPr>
                <w:t>3</w:t>
              </w:r>
              <w:r>
                <w:rPr>
                  <w:lang w:val="en-US" w:eastAsia="zh-CN"/>
                </w:rPr>
                <w:t>300</w:t>
              </w:r>
            </w:ins>
          </w:p>
        </w:tc>
        <w:tc>
          <w:tcPr>
            <w:tcW w:w="2305" w:type="dxa"/>
            <w:tcBorders>
              <w:top w:val="nil"/>
              <w:left w:val="nil"/>
              <w:bottom w:val="single" w:sz="4" w:space="0" w:color="auto"/>
              <w:right w:val="single" w:sz="4" w:space="0" w:color="auto"/>
            </w:tcBorders>
            <w:noWrap/>
            <w:vAlign w:val="bottom"/>
          </w:tcPr>
          <w:p w14:paraId="10F42CE5" w14:textId="77777777" w:rsidR="002C4CC1" w:rsidRDefault="002C4CC1" w:rsidP="006074EE">
            <w:pPr>
              <w:pStyle w:val="TAC"/>
              <w:rPr>
                <w:ins w:id="115" w:author="盧鋒" w:date="2025-08-26T19:41:00Z"/>
                <w:lang w:val="en-US" w:eastAsia="zh-CN"/>
              </w:rPr>
            </w:pPr>
            <w:ins w:id="116" w:author="盧鋒" w:date="2025-08-26T19:41:00Z">
              <w:r>
                <w:rPr>
                  <w:rFonts w:hint="eastAsia"/>
                  <w:lang w:val="en-US" w:eastAsia="zh-CN"/>
                </w:rPr>
                <w:t>4</w:t>
              </w:r>
              <w:r>
                <w:rPr>
                  <w:lang w:val="en-US" w:eastAsia="zh-CN"/>
                </w:rPr>
                <w:t>200</w:t>
              </w:r>
            </w:ins>
          </w:p>
        </w:tc>
        <w:tc>
          <w:tcPr>
            <w:tcW w:w="746" w:type="dxa"/>
            <w:vMerge w:val="restart"/>
            <w:tcBorders>
              <w:top w:val="nil"/>
              <w:left w:val="nil"/>
              <w:right w:val="single" w:sz="4" w:space="0" w:color="auto"/>
            </w:tcBorders>
            <w:noWrap/>
            <w:vAlign w:val="center"/>
          </w:tcPr>
          <w:p w14:paraId="026B1786" w14:textId="77777777" w:rsidR="002C4CC1" w:rsidRDefault="002C4CC1" w:rsidP="006074EE">
            <w:pPr>
              <w:pStyle w:val="TAH"/>
              <w:rPr>
                <w:ins w:id="117" w:author="盧鋒" w:date="2025-08-26T19:41:00Z"/>
                <w:lang w:val="en-US"/>
              </w:rPr>
            </w:pPr>
            <w:ins w:id="118" w:author="盧鋒" w:date="2025-08-26T19:41:00Z">
              <w:r>
                <w:rPr>
                  <w:lang w:val="en-US"/>
                </w:rPr>
                <w:t>Order</w:t>
              </w:r>
            </w:ins>
          </w:p>
        </w:tc>
        <w:tc>
          <w:tcPr>
            <w:tcW w:w="2229" w:type="dxa"/>
            <w:vMerge w:val="restart"/>
            <w:tcBorders>
              <w:top w:val="nil"/>
              <w:left w:val="nil"/>
              <w:right w:val="single" w:sz="4" w:space="0" w:color="auto"/>
            </w:tcBorders>
            <w:noWrap/>
            <w:vAlign w:val="bottom"/>
          </w:tcPr>
          <w:p w14:paraId="61722A59" w14:textId="77777777" w:rsidR="002C4CC1" w:rsidRDefault="002C4CC1" w:rsidP="006074EE">
            <w:pPr>
              <w:pStyle w:val="TAH"/>
              <w:rPr>
                <w:ins w:id="119" w:author="盧鋒" w:date="2025-08-26T19:41:00Z"/>
                <w:lang w:val="en-US"/>
              </w:rPr>
            </w:pPr>
            <w:ins w:id="120" w:author="盧鋒" w:date="2025-08-26T19:41:00Z">
              <w:r>
                <w:rPr>
                  <w:rStyle w:val="btChar3"/>
                  <w:lang w:val="en-US"/>
                </w:rPr>
                <w:t>f</w:t>
              </w:r>
              <w:r w:rsidRPr="00AD699D">
                <w:rPr>
                  <w:rStyle w:val="btChar3"/>
                  <w:vertAlign w:val="subscript"/>
                  <w:lang w:val="en-US"/>
                </w:rPr>
                <w:t>low</w:t>
              </w:r>
            </w:ins>
          </w:p>
        </w:tc>
        <w:tc>
          <w:tcPr>
            <w:tcW w:w="2297" w:type="dxa"/>
            <w:vMerge w:val="restart"/>
            <w:tcBorders>
              <w:top w:val="nil"/>
              <w:left w:val="nil"/>
              <w:right w:val="single" w:sz="4" w:space="0" w:color="auto"/>
            </w:tcBorders>
            <w:noWrap/>
            <w:vAlign w:val="bottom"/>
          </w:tcPr>
          <w:p w14:paraId="73CF7ACA" w14:textId="77777777" w:rsidR="002C4CC1" w:rsidRDefault="002C4CC1" w:rsidP="006074EE">
            <w:pPr>
              <w:pStyle w:val="TAH"/>
              <w:rPr>
                <w:ins w:id="121" w:author="盧鋒" w:date="2025-08-26T19:41:00Z"/>
                <w:lang w:val="en-US"/>
              </w:rPr>
            </w:pPr>
            <w:proofErr w:type="spellStart"/>
            <w:ins w:id="122" w:author="盧鋒" w:date="2025-08-26T19:41:00Z">
              <w:r>
                <w:rPr>
                  <w:rStyle w:val="btChar3"/>
                  <w:lang w:val="en-US"/>
                </w:rPr>
                <w:t>f</w:t>
              </w:r>
              <w:r w:rsidRPr="00AD699D">
                <w:rPr>
                  <w:rStyle w:val="btChar3"/>
                  <w:vertAlign w:val="subscript"/>
                  <w:lang w:val="en-US"/>
                </w:rPr>
                <w:t>high</w:t>
              </w:r>
              <w:proofErr w:type="spellEnd"/>
            </w:ins>
          </w:p>
        </w:tc>
      </w:tr>
      <w:tr w:rsidR="002C4CC1" w14:paraId="0394BD66" w14:textId="77777777" w:rsidTr="006074EE">
        <w:trPr>
          <w:trHeight w:val="53"/>
          <w:ins w:id="123" w:author="盧鋒" w:date="2025-08-26T19:41:00Z"/>
        </w:trPr>
        <w:tc>
          <w:tcPr>
            <w:tcW w:w="1089" w:type="dxa"/>
            <w:tcBorders>
              <w:top w:val="nil"/>
              <w:left w:val="single" w:sz="4" w:space="0" w:color="auto"/>
              <w:bottom w:val="single" w:sz="4" w:space="0" w:color="auto"/>
              <w:right w:val="single" w:sz="4" w:space="0" w:color="auto"/>
            </w:tcBorders>
            <w:noWrap/>
            <w:vAlign w:val="bottom"/>
          </w:tcPr>
          <w:p w14:paraId="02E7B726" w14:textId="77777777" w:rsidR="002C4CC1" w:rsidRDefault="002C4CC1" w:rsidP="006074EE">
            <w:pPr>
              <w:pStyle w:val="TAH"/>
              <w:rPr>
                <w:ins w:id="124" w:author="盧鋒" w:date="2025-08-26T19:41:00Z"/>
                <w:lang w:val="en-US"/>
              </w:rPr>
            </w:pPr>
            <w:ins w:id="125" w:author="盧鋒" w:date="2025-08-26T19:41:00Z">
              <w:r>
                <w:rPr>
                  <w:lang w:val="en-US" w:eastAsia="zh-CN"/>
                </w:rPr>
                <w:t>n18</w:t>
              </w:r>
              <w:r>
                <w:rPr>
                  <w:rFonts w:hint="eastAsia"/>
                  <w:lang w:val="en-US" w:eastAsia="zh-CN"/>
                </w:rPr>
                <w:t xml:space="preserve"> </w:t>
              </w:r>
              <w:proofErr w:type="spellStart"/>
              <w:r>
                <w:rPr>
                  <w:lang w:val="en-US"/>
                </w:rPr>
                <w:t>f</w:t>
              </w:r>
              <w:r>
                <w:rPr>
                  <w:rFonts w:hint="eastAsia"/>
                  <w:lang w:val="en-US" w:eastAsia="zh-CN"/>
                </w:rPr>
                <w:t>D</w:t>
              </w:r>
              <w:r>
                <w:rPr>
                  <w:lang w:val="en-US"/>
                </w:rPr>
                <w:t>L</w:t>
              </w:r>
              <w:proofErr w:type="spellEnd"/>
            </w:ins>
          </w:p>
        </w:tc>
        <w:tc>
          <w:tcPr>
            <w:tcW w:w="2306" w:type="dxa"/>
            <w:tcBorders>
              <w:top w:val="nil"/>
              <w:left w:val="nil"/>
              <w:bottom w:val="single" w:sz="4" w:space="0" w:color="auto"/>
              <w:right w:val="single" w:sz="4" w:space="0" w:color="auto"/>
            </w:tcBorders>
            <w:noWrap/>
            <w:vAlign w:val="bottom"/>
          </w:tcPr>
          <w:p w14:paraId="0E69DA4A" w14:textId="77777777" w:rsidR="002C4CC1" w:rsidRPr="009277F4" w:rsidRDefault="002C4CC1" w:rsidP="006074EE">
            <w:pPr>
              <w:pStyle w:val="TAC"/>
              <w:rPr>
                <w:ins w:id="126" w:author="盧鋒" w:date="2025-08-26T19:41:00Z"/>
                <w:rFonts w:eastAsia="游明朝"/>
                <w:lang w:val="en-US" w:eastAsia="ja-JP"/>
              </w:rPr>
            </w:pPr>
            <w:ins w:id="127" w:author="盧鋒" w:date="2025-08-26T19:41:00Z">
              <w:r>
                <w:rPr>
                  <w:rFonts w:eastAsia="游明朝" w:hint="eastAsia"/>
                  <w:lang w:val="en-US" w:eastAsia="ja-JP"/>
                </w:rPr>
                <w:t>860</w:t>
              </w:r>
            </w:ins>
          </w:p>
        </w:tc>
        <w:tc>
          <w:tcPr>
            <w:tcW w:w="2305" w:type="dxa"/>
            <w:tcBorders>
              <w:top w:val="nil"/>
              <w:left w:val="nil"/>
              <w:bottom w:val="single" w:sz="4" w:space="0" w:color="auto"/>
              <w:right w:val="single" w:sz="4" w:space="0" w:color="auto"/>
            </w:tcBorders>
            <w:noWrap/>
            <w:vAlign w:val="bottom"/>
          </w:tcPr>
          <w:p w14:paraId="0DE8062E" w14:textId="77777777" w:rsidR="002C4CC1" w:rsidRPr="009277F4" w:rsidRDefault="002C4CC1" w:rsidP="006074EE">
            <w:pPr>
              <w:pStyle w:val="TAC"/>
              <w:rPr>
                <w:ins w:id="128" w:author="盧鋒" w:date="2025-08-26T19:41:00Z"/>
                <w:rFonts w:eastAsia="游明朝"/>
                <w:lang w:val="en-US" w:eastAsia="ja-JP"/>
              </w:rPr>
            </w:pPr>
            <w:ins w:id="129" w:author="盧鋒" w:date="2025-08-26T19:41:00Z">
              <w:r>
                <w:rPr>
                  <w:rFonts w:eastAsia="游明朝" w:hint="eastAsia"/>
                  <w:lang w:val="en-US" w:eastAsia="ja-JP"/>
                </w:rPr>
                <w:t>875</w:t>
              </w:r>
            </w:ins>
          </w:p>
        </w:tc>
        <w:tc>
          <w:tcPr>
            <w:tcW w:w="746" w:type="dxa"/>
            <w:vMerge/>
            <w:tcBorders>
              <w:left w:val="nil"/>
              <w:bottom w:val="single" w:sz="4" w:space="0" w:color="auto"/>
              <w:right w:val="single" w:sz="4" w:space="0" w:color="auto"/>
            </w:tcBorders>
            <w:noWrap/>
            <w:vAlign w:val="bottom"/>
          </w:tcPr>
          <w:p w14:paraId="1941CD28" w14:textId="77777777" w:rsidR="002C4CC1" w:rsidRDefault="002C4CC1" w:rsidP="006074EE">
            <w:pPr>
              <w:pStyle w:val="TAH"/>
              <w:rPr>
                <w:ins w:id="130" w:author="盧鋒" w:date="2025-08-26T19:41:00Z"/>
                <w:lang w:val="en-US"/>
              </w:rPr>
            </w:pPr>
          </w:p>
        </w:tc>
        <w:tc>
          <w:tcPr>
            <w:tcW w:w="2229" w:type="dxa"/>
            <w:vMerge/>
            <w:tcBorders>
              <w:left w:val="nil"/>
              <w:bottom w:val="single" w:sz="4" w:space="0" w:color="auto"/>
              <w:right w:val="single" w:sz="4" w:space="0" w:color="auto"/>
            </w:tcBorders>
            <w:noWrap/>
            <w:vAlign w:val="bottom"/>
          </w:tcPr>
          <w:p w14:paraId="0C684516" w14:textId="77777777" w:rsidR="002C4CC1" w:rsidRDefault="002C4CC1" w:rsidP="006074EE">
            <w:pPr>
              <w:pStyle w:val="TAH"/>
              <w:rPr>
                <w:ins w:id="131" w:author="盧鋒" w:date="2025-08-26T19:41:00Z"/>
                <w:lang w:val="en-US"/>
              </w:rPr>
            </w:pPr>
          </w:p>
        </w:tc>
        <w:tc>
          <w:tcPr>
            <w:tcW w:w="2297" w:type="dxa"/>
            <w:vMerge/>
            <w:tcBorders>
              <w:left w:val="nil"/>
              <w:bottom w:val="single" w:sz="4" w:space="0" w:color="auto"/>
              <w:right w:val="single" w:sz="4" w:space="0" w:color="auto"/>
            </w:tcBorders>
            <w:noWrap/>
            <w:vAlign w:val="bottom"/>
          </w:tcPr>
          <w:p w14:paraId="172F1065" w14:textId="77777777" w:rsidR="002C4CC1" w:rsidRDefault="002C4CC1" w:rsidP="006074EE">
            <w:pPr>
              <w:pStyle w:val="TAH"/>
              <w:rPr>
                <w:ins w:id="132" w:author="盧鋒" w:date="2025-08-26T19:41:00Z"/>
                <w:lang w:val="en-US"/>
              </w:rPr>
            </w:pPr>
          </w:p>
        </w:tc>
      </w:tr>
      <w:tr w:rsidR="002C4CC1" w14:paraId="1C041249" w14:textId="77777777" w:rsidTr="006074EE">
        <w:trPr>
          <w:trHeight w:val="53"/>
          <w:ins w:id="133" w:author="盧鋒" w:date="2025-08-26T19:41:00Z"/>
        </w:trPr>
        <w:tc>
          <w:tcPr>
            <w:tcW w:w="1089" w:type="dxa"/>
            <w:vMerge w:val="restart"/>
            <w:tcBorders>
              <w:top w:val="nil"/>
              <w:left w:val="single" w:sz="4" w:space="0" w:color="auto"/>
              <w:right w:val="single" w:sz="4" w:space="0" w:color="auto"/>
            </w:tcBorders>
            <w:vAlign w:val="bottom"/>
          </w:tcPr>
          <w:p w14:paraId="7C32A933" w14:textId="77777777" w:rsidR="002C4CC1" w:rsidRDefault="002C4CC1" w:rsidP="006074EE">
            <w:pPr>
              <w:pStyle w:val="TAH"/>
              <w:rPr>
                <w:ins w:id="134" w:author="盧鋒" w:date="2025-08-26T19:41:00Z"/>
                <w:lang w:val="en-US"/>
              </w:rPr>
            </w:pPr>
            <w:ins w:id="135" w:author="盧鋒" w:date="2025-08-26T19:41:00Z">
              <w:r>
                <w:rPr>
                  <w:lang w:val="en-US"/>
                </w:rPr>
                <w:t>2CCBW</w:t>
              </w:r>
              <w:r>
                <w:rPr>
                  <w:vertAlign w:val="superscript"/>
                  <w:lang w:val="en-US"/>
                </w:rPr>
                <w:t>1</w:t>
              </w:r>
            </w:ins>
          </w:p>
          <w:p w14:paraId="3E91FDBE" w14:textId="77777777" w:rsidR="002C4CC1" w:rsidRDefault="002C4CC1" w:rsidP="006074EE">
            <w:pPr>
              <w:pStyle w:val="TAH"/>
              <w:rPr>
                <w:ins w:id="136" w:author="盧鋒" w:date="2025-08-26T19:41:00Z"/>
                <w:lang w:val="en-US"/>
              </w:rPr>
            </w:pPr>
          </w:p>
        </w:tc>
        <w:tc>
          <w:tcPr>
            <w:tcW w:w="2306" w:type="dxa"/>
            <w:tcBorders>
              <w:top w:val="nil"/>
              <w:left w:val="nil"/>
              <w:bottom w:val="single" w:sz="4" w:space="0" w:color="auto"/>
              <w:right w:val="single" w:sz="4" w:space="0" w:color="auto"/>
            </w:tcBorders>
            <w:noWrap/>
            <w:vAlign w:val="bottom"/>
          </w:tcPr>
          <w:p w14:paraId="01C03160" w14:textId="77777777" w:rsidR="002C4CC1" w:rsidRDefault="002C4CC1" w:rsidP="006074EE">
            <w:pPr>
              <w:pStyle w:val="TAC"/>
              <w:rPr>
                <w:ins w:id="137" w:author="盧鋒" w:date="2025-08-26T19:41:00Z"/>
                <w:lang w:val="en-US" w:eastAsia="zh-CN"/>
              </w:rPr>
            </w:pPr>
            <w:ins w:id="138" w:author="盧鋒" w:date="2025-08-26T19:41:00Z">
              <w:r>
                <w:rPr>
                  <w:rFonts w:hint="eastAsia"/>
                  <w:lang w:val="en-US" w:eastAsia="zh-CN"/>
                </w:rPr>
                <w:t xml:space="preserve">Minimum </w:t>
              </w:r>
            </w:ins>
          </w:p>
        </w:tc>
        <w:tc>
          <w:tcPr>
            <w:tcW w:w="2305" w:type="dxa"/>
            <w:tcBorders>
              <w:top w:val="nil"/>
              <w:left w:val="nil"/>
              <w:bottom w:val="single" w:sz="4" w:space="0" w:color="auto"/>
              <w:right w:val="single" w:sz="4" w:space="0" w:color="auto"/>
            </w:tcBorders>
            <w:noWrap/>
            <w:vAlign w:val="bottom"/>
          </w:tcPr>
          <w:p w14:paraId="4532F110" w14:textId="77777777" w:rsidR="002C4CC1" w:rsidRDefault="002C4CC1" w:rsidP="006074EE">
            <w:pPr>
              <w:pStyle w:val="TAC"/>
              <w:rPr>
                <w:ins w:id="139" w:author="盧鋒" w:date="2025-08-26T19:41:00Z"/>
                <w:lang w:val="en-US"/>
              </w:rPr>
            </w:pPr>
            <w:ins w:id="140" w:author="盧鋒" w:date="2025-08-26T19:41:00Z">
              <w:r>
                <w:rPr>
                  <w:rFonts w:hint="eastAsia"/>
                  <w:lang w:val="en-US" w:eastAsia="zh-CN"/>
                </w:rPr>
                <w:t xml:space="preserve">Maximum </w:t>
              </w:r>
            </w:ins>
          </w:p>
        </w:tc>
        <w:tc>
          <w:tcPr>
            <w:tcW w:w="746" w:type="dxa"/>
            <w:vMerge w:val="restart"/>
            <w:tcBorders>
              <w:top w:val="nil"/>
              <w:left w:val="single" w:sz="4" w:space="0" w:color="auto"/>
              <w:bottom w:val="single" w:sz="4" w:space="0" w:color="auto"/>
              <w:right w:val="single" w:sz="4" w:space="0" w:color="auto"/>
            </w:tcBorders>
            <w:vAlign w:val="bottom"/>
          </w:tcPr>
          <w:p w14:paraId="4E56CDB4" w14:textId="77777777" w:rsidR="002C4CC1" w:rsidRDefault="002C4CC1" w:rsidP="006074EE">
            <w:pPr>
              <w:pStyle w:val="TAH"/>
              <w:rPr>
                <w:ins w:id="141" w:author="盧鋒" w:date="2025-08-26T19:41:00Z"/>
                <w:lang w:val="en-US"/>
              </w:rPr>
            </w:pPr>
            <w:ins w:id="142" w:author="盧鋒" w:date="2025-08-26T19:41:00Z">
              <w:r>
                <w:rPr>
                  <w:lang w:val="en-US"/>
                </w:rPr>
                <w:t>IMD2</w:t>
              </w:r>
              <w:r>
                <w:rPr>
                  <w:lang w:val="en-US"/>
                </w:rPr>
                <w:br/>
                <w:t>(1-1)</w:t>
              </w:r>
            </w:ins>
          </w:p>
        </w:tc>
        <w:tc>
          <w:tcPr>
            <w:tcW w:w="2229" w:type="dxa"/>
            <w:tcBorders>
              <w:top w:val="nil"/>
              <w:left w:val="nil"/>
              <w:bottom w:val="single" w:sz="4" w:space="0" w:color="auto"/>
              <w:right w:val="single" w:sz="4" w:space="0" w:color="auto"/>
            </w:tcBorders>
            <w:noWrap/>
            <w:vAlign w:val="bottom"/>
          </w:tcPr>
          <w:p w14:paraId="731E4988" w14:textId="77777777" w:rsidR="002C4CC1" w:rsidRDefault="002C4CC1" w:rsidP="006074EE">
            <w:pPr>
              <w:pStyle w:val="TAC"/>
              <w:rPr>
                <w:ins w:id="143" w:author="盧鋒" w:date="2025-08-26T19:41:00Z"/>
                <w:lang w:val="en-US"/>
              </w:rPr>
            </w:pPr>
            <w:ins w:id="144" w:author="盧鋒" w:date="2025-08-26T19:41:00Z">
              <w:r>
                <w:rPr>
                  <w:lang w:val="en-US"/>
                </w:rPr>
                <w:t>Min2CCBW</w:t>
              </w:r>
            </w:ins>
          </w:p>
        </w:tc>
        <w:tc>
          <w:tcPr>
            <w:tcW w:w="2297" w:type="dxa"/>
            <w:tcBorders>
              <w:top w:val="nil"/>
              <w:left w:val="nil"/>
              <w:bottom w:val="single" w:sz="4" w:space="0" w:color="auto"/>
              <w:right w:val="single" w:sz="4" w:space="0" w:color="auto"/>
            </w:tcBorders>
            <w:noWrap/>
            <w:vAlign w:val="bottom"/>
          </w:tcPr>
          <w:p w14:paraId="6BF7C9C2" w14:textId="77777777" w:rsidR="002C4CC1" w:rsidRDefault="002C4CC1" w:rsidP="006074EE">
            <w:pPr>
              <w:pStyle w:val="TAC"/>
              <w:rPr>
                <w:ins w:id="145" w:author="盧鋒" w:date="2025-08-26T19:41:00Z"/>
                <w:lang w:val="en-US"/>
              </w:rPr>
            </w:pPr>
            <w:ins w:id="146" w:author="盧鋒" w:date="2025-08-26T19:41:00Z">
              <w:r>
                <w:rPr>
                  <w:lang w:val="en-US"/>
                </w:rPr>
                <w:t>Max2CCBW</w:t>
              </w:r>
            </w:ins>
          </w:p>
        </w:tc>
      </w:tr>
      <w:tr w:rsidR="002C4CC1" w14:paraId="7D40EE5E" w14:textId="77777777" w:rsidTr="006074EE">
        <w:trPr>
          <w:trHeight w:val="53"/>
          <w:ins w:id="147" w:author="盧鋒" w:date="2025-08-26T19:41:00Z"/>
        </w:trPr>
        <w:tc>
          <w:tcPr>
            <w:tcW w:w="1089" w:type="dxa"/>
            <w:vMerge/>
            <w:tcBorders>
              <w:left w:val="single" w:sz="4" w:space="0" w:color="auto"/>
              <w:bottom w:val="single" w:sz="4" w:space="0" w:color="auto"/>
              <w:right w:val="single" w:sz="4" w:space="0" w:color="auto"/>
            </w:tcBorders>
            <w:noWrap/>
            <w:vAlign w:val="bottom"/>
          </w:tcPr>
          <w:p w14:paraId="633E4944" w14:textId="77777777" w:rsidR="002C4CC1" w:rsidRDefault="002C4CC1" w:rsidP="006074EE">
            <w:pPr>
              <w:pStyle w:val="TAH"/>
              <w:rPr>
                <w:ins w:id="148" w:author="盧鋒" w:date="2025-08-26T19:41:00Z"/>
                <w:lang w:val="en-US"/>
              </w:rPr>
            </w:pPr>
          </w:p>
        </w:tc>
        <w:tc>
          <w:tcPr>
            <w:tcW w:w="2306" w:type="dxa"/>
            <w:tcBorders>
              <w:top w:val="nil"/>
              <w:left w:val="nil"/>
              <w:bottom w:val="single" w:sz="4" w:space="0" w:color="auto"/>
              <w:right w:val="single" w:sz="4" w:space="0" w:color="auto"/>
            </w:tcBorders>
            <w:noWrap/>
            <w:vAlign w:val="bottom"/>
          </w:tcPr>
          <w:p w14:paraId="678DB23B" w14:textId="77777777" w:rsidR="002C4CC1" w:rsidRDefault="002C4CC1" w:rsidP="006074EE">
            <w:pPr>
              <w:pStyle w:val="TAC"/>
              <w:rPr>
                <w:ins w:id="149" w:author="盧鋒" w:date="2025-08-26T19:41:00Z"/>
                <w:lang w:val="en-US" w:eastAsia="zh-CN"/>
              </w:rPr>
            </w:pPr>
            <w:ins w:id="150" w:author="盧鋒" w:date="2025-08-26T19:41:00Z">
              <w:r>
                <w:rPr>
                  <w:rFonts w:hint="eastAsia"/>
                  <w:lang w:val="en-US" w:eastAsia="zh-CN"/>
                </w:rPr>
                <w:t>1</w:t>
              </w:r>
              <w:r>
                <w:rPr>
                  <w:lang w:val="en-US" w:eastAsia="zh-CN"/>
                </w:rPr>
                <w:t>0</w:t>
              </w:r>
            </w:ins>
          </w:p>
        </w:tc>
        <w:tc>
          <w:tcPr>
            <w:tcW w:w="2305" w:type="dxa"/>
            <w:tcBorders>
              <w:top w:val="nil"/>
              <w:left w:val="nil"/>
              <w:bottom w:val="single" w:sz="4" w:space="0" w:color="auto"/>
              <w:right w:val="single" w:sz="4" w:space="0" w:color="auto"/>
            </w:tcBorders>
            <w:noWrap/>
            <w:vAlign w:val="bottom"/>
          </w:tcPr>
          <w:p w14:paraId="41FB7D4A" w14:textId="77777777" w:rsidR="002C4CC1" w:rsidRDefault="002C4CC1" w:rsidP="006074EE">
            <w:pPr>
              <w:pStyle w:val="TAC"/>
              <w:rPr>
                <w:ins w:id="151" w:author="盧鋒" w:date="2025-08-26T19:41:00Z"/>
                <w:lang w:val="en-US" w:eastAsia="zh-CN"/>
              </w:rPr>
            </w:pPr>
            <w:ins w:id="152" w:author="盧鋒" w:date="2025-08-26T19:41:00Z">
              <w:r>
                <w:rPr>
                  <w:lang w:val="en-US" w:eastAsia="zh-CN"/>
                </w:rPr>
                <w:t>600</w:t>
              </w:r>
            </w:ins>
          </w:p>
        </w:tc>
        <w:tc>
          <w:tcPr>
            <w:tcW w:w="746" w:type="dxa"/>
            <w:vMerge/>
            <w:tcBorders>
              <w:top w:val="nil"/>
              <w:left w:val="single" w:sz="4" w:space="0" w:color="auto"/>
              <w:bottom w:val="single" w:sz="4" w:space="0" w:color="auto"/>
              <w:right w:val="single" w:sz="4" w:space="0" w:color="auto"/>
            </w:tcBorders>
            <w:vAlign w:val="center"/>
          </w:tcPr>
          <w:p w14:paraId="68026363" w14:textId="77777777" w:rsidR="002C4CC1" w:rsidRDefault="002C4CC1" w:rsidP="006074EE">
            <w:pPr>
              <w:pStyle w:val="TAH"/>
              <w:rPr>
                <w:ins w:id="153" w:author="盧鋒" w:date="2025-08-26T19:41:00Z"/>
                <w:lang w:val="en-US"/>
              </w:rPr>
            </w:pPr>
          </w:p>
        </w:tc>
        <w:tc>
          <w:tcPr>
            <w:tcW w:w="2229" w:type="dxa"/>
            <w:tcBorders>
              <w:top w:val="nil"/>
              <w:left w:val="nil"/>
              <w:bottom w:val="single" w:sz="4" w:space="0" w:color="auto"/>
              <w:right w:val="single" w:sz="4" w:space="0" w:color="auto"/>
            </w:tcBorders>
            <w:noWrap/>
            <w:vAlign w:val="bottom"/>
          </w:tcPr>
          <w:p w14:paraId="3EABAF32" w14:textId="77777777" w:rsidR="002C4CC1" w:rsidRPr="0003204C" w:rsidRDefault="002C4CC1" w:rsidP="006074EE">
            <w:pPr>
              <w:pStyle w:val="TAC"/>
              <w:rPr>
                <w:ins w:id="154" w:author="盧鋒" w:date="2025-08-26T19:41:00Z"/>
                <w:rFonts w:eastAsia="游明朝"/>
                <w:lang w:val="en-US" w:eastAsia="ja-JP"/>
              </w:rPr>
            </w:pPr>
            <w:ins w:id="155" w:author="盧鋒" w:date="2025-08-26T19:41:00Z">
              <w:r>
                <w:rPr>
                  <w:rFonts w:hint="eastAsia"/>
                  <w:lang w:val="en-US" w:eastAsia="zh-CN"/>
                </w:rPr>
                <w:t>1</w:t>
              </w:r>
              <w:r>
                <w:rPr>
                  <w:lang w:val="en-US" w:eastAsia="zh-CN"/>
                </w:rPr>
                <w:t>0</w:t>
              </w:r>
            </w:ins>
          </w:p>
        </w:tc>
        <w:tc>
          <w:tcPr>
            <w:tcW w:w="2297" w:type="dxa"/>
            <w:tcBorders>
              <w:top w:val="nil"/>
              <w:left w:val="nil"/>
              <w:bottom w:val="single" w:sz="4" w:space="0" w:color="auto"/>
              <w:right w:val="single" w:sz="4" w:space="0" w:color="auto"/>
            </w:tcBorders>
            <w:noWrap/>
            <w:vAlign w:val="bottom"/>
          </w:tcPr>
          <w:p w14:paraId="5B6CF006" w14:textId="77777777" w:rsidR="002C4CC1" w:rsidRDefault="002C4CC1" w:rsidP="006074EE">
            <w:pPr>
              <w:pStyle w:val="TAC"/>
              <w:rPr>
                <w:ins w:id="156" w:author="盧鋒" w:date="2025-08-26T19:41:00Z"/>
                <w:lang w:val="en-US" w:eastAsia="zh-CN"/>
              </w:rPr>
            </w:pPr>
            <w:ins w:id="157" w:author="盧鋒" w:date="2025-08-26T19:41:00Z">
              <w:r>
                <w:rPr>
                  <w:rFonts w:eastAsia="游明朝" w:hint="eastAsia"/>
                  <w:lang w:val="en-US" w:eastAsia="ja-JP"/>
                </w:rPr>
                <w:t>6</w:t>
              </w:r>
              <w:r>
                <w:rPr>
                  <w:lang w:val="en-US" w:eastAsia="zh-CN"/>
                </w:rPr>
                <w:t>00</w:t>
              </w:r>
            </w:ins>
          </w:p>
        </w:tc>
      </w:tr>
      <w:tr w:rsidR="002C4CC1" w14:paraId="325A15B1" w14:textId="77777777" w:rsidTr="006074EE">
        <w:trPr>
          <w:trHeight w:val="53"/>
          <w:ins w:id="158" w:author="盧鋒" w:date="2025-08-26T19:41:00Z"/>
        </w:trPr>
        <w:tc>
          <w:tcPr>
            <w:tcW w:w="5700" w:type="dxa"/>
            <w:gridSpan w:val="3"/>
            <w:tcBorders>
              <w:top w:val="single" w:sz="4" w:space="0" w:color="auto"/>
              <w:left w:val="single" w:sz="4" w:space="0" w:color="auto"/>
              <w:bottom w:val="single" w:sz="4" w:space="0" w:color="auto"/>
              <w:right w:val="single" w:sz="4" w:space="0" w:color="auto"/>
            </w:tcBorders>
            <w:noWrap/>
            <w:vAlign w:val="bottom"/>
          </w:tcPr>
          <w:p w14:paraId="3F058455" w14:textId="77777777" w:rsidR="002C4CC1" w:rsidRDefault="002C4CC1" w:rsidP="006074EE">
            <w:pPr>
              <w:pStyle w:val="TAH"/>
              <w:rPr>
                <w:ins w:id="159" w:author="盧鋒" w:date="2025-08-26T19:41:00Z"/>
                <w:lang w:val="en-US"/>
              </w:rPr>
            </w:pPr>
            <w:ins w:id="160" w:author="盧鋒" w:date="2025-08-26T19:41:00Z">
              <w:r>
                <w:rPr>
                  <w:lang w:val="en-US"/>
                </w:rPr>
                <w:t>Close to UL IMD range</w:t>
              </w:r>
              <w:r>
                <w:rPr>
                  <w:vertAlign w:val="superscript"/>
                  <w:lang w:val="en-US"/>
                </w:rPr>
                <w:t>2</w:t>
              </w:r>
            </w:ins>
          </w:p>
        </w:tc>
        <w:tc>
          <w:tcPr>
            <w:tcW w:w="746" w:type="dxa"/>
            <w:vMerge w:val="restart"/>
            <w:tcBorders>
              <w:top w:val="nil"/>
              <w:left w:val="single" w:sz="4" w:space="0" w:color="auto"/>
              <w:bottom w:val="single" w:sz="4" w:space="0" w:color="auto"/>
              <w:right w:val="single" w:sz="4" w:space="0" w:color="auto"/>
            </w:tcBorders>
            <w:vAlign w:val="bottom"/>
          </w:tcPr>
          <w:p w14:paraId="51B29834" w14:textId="77777777" w:rsidR="002C4CC1" w:rsidRDefault="002C4CC1" w:rsidP="006074EE">
            <w:pPr>
              <w:pStyle w:val="TAH"/>
              <w:rPr>
                <w:ins w:id="161" w:author="盧鋒" w:date="2025-08-26T19:41:00Z"/>
                <w:lang w:val="en-US"/>
              </w:rPr>
            </w:pPr>
            <w:ins w:id="162" w:author="盧鋒" w:date="2025-08-26T19:41:00Z">
              <w:r>
                <w:rPr>
                  <w:lang w:val="en-US"/>
                </w:rPr>
                <w:t>IMD4</w:t>
              </w:r>
              <w:r>
                <w:rPr>
                  <w:lang w:val="en-US"/>
                </w:rPr>
                <w:br/>
                <w:t>(2-2)</w:t>
              </w:r>
            </w:ins>
          </w:p>
        </w:tc>
        <w:tc>
          <w:tcPr>
            <w:tcW w:w="2229" w:type="dxa"/>
            <w:tcBorders>
              <w:top w:val="nil"/>
              <w:left w:val="nil"/>
              <w:bottom w:val="single" w:sz="4" w:space="0" w:color="auto"/>
              <w:right w:val="single" w:sz="4" w:space="0" w:color="auto"/>
            </w:tcBorders>
            <w:noWrap/>
            <w:vAlign w:val="bottom"/>
          </w:tcPr>
          <w:p w14:paraId="4B85EF3D" w14:textId="77777777" w:rsidR="002C4CC1" w:rsidRDefault="002C4CC1" w:rsidP="006074EE">
            <w:pPr>
              <w:pStyle w:val="TAC"/>
              <w:rPr>
                <w:ins w:id="163" w:author="盧鋒" w:date="2025-08-26T19:41:00Z"/>
                <w:lang w:val="en-US"/>
              </w:rPr>
            </w:pPr>
            <w:ins w:id="164" w:author="盧鋒" w:date="2025-08-26T19:41:00Z">
              <w:r>
                <w:rPr>
                  <w:lang w:val="en-US"/>
                </w:rPr>
                <w:t>2*Min2CCBW</w:t>
              </w:r>
            </w:ins>
          </w:p>
        </w:tc>
        <w:tc>
          <w:tcPr>
            <w:tcW w:w="2297" w:type="dxa"/>
            <w:tcBorders>
              <w:top w:val="nil"/>
              <w:left w:val="nil"/>
              <w:bottom w:val="single" w:sz="4" w:space="0" w:color="auto"/>
              <w:right w:val="single" w:sz="4" w:space="0" w:color="auto"/>
            </w:tcBorders>
            <w:noWrap/>
            <w:vAlign w:val="bottom"/>
          </w:tcPr>
          <w:p w14:paraId="6C37C3A9" w14:textId="77777777" w:rsidR="002C4CC1" w:rsidRDefault="002C4CC1" w:rsidP="006074EE">
            <w:pPr>
              <w:pStyle w:val="TAC"/>
              <w:rPr>
                <w:ins w:id="165" w:author="盧鋒" w:date="2025-08-26T19:41:00Z"/>
                <w:lang w:val="en-US"/>
              </w:rPr>
            </w:pPr>
            <w:ins w:id="166" w:author="盧鋒" w:date="2025-08-26T19:41:00Z">
              <w:r>
                <w:rPr>
                  <w:lang w:val="en-US"/>
                </w:rPr>
                <w:t>2*Max2CCBW</w:t>
              </w:r>
            </w:ins>
          </w:p>
        </w:tc>
      </w:tr>
      <w:tr w:rsidR="002C4CC1" w14:paraId="4DE56D69" w14:textId="77777777" w:rsidTr="006074EE">
        <w:trPr>
          <w:trHeight w:val="53"/>
          <w:ins w:id="167" w:author="盧鋒" w:date="2025-08-26T19:41:00Z"/>
        </w:trPr>
        <w:tc>
          <w:tcPr>
            <w:tcW w:w="1089" w:type="dxa"/>
            <w:tcBorders>
              <w:top w:val="nil"/>
              <w:left w:val="single" w:sz="4" w:space="0" w:color="auto"/>
              <w:bottom w:val="single" w:sz="4" w:space="0" w:color="auto"/>
              <w:right w:val="single" w:sz="4" w:space="0" w:color="auto"/>
            </w:tcBorders>
            <w:noWrap/>
            <w:vAlign w:val="bottom"/>
          </w:tcPr>
          <w:p w14:paraId="44FF0556" w14:textId="77777777" w:rsidR="002C4CC1" w:rsidRDefault="002C4CC1" w:rsidP="006074EE">
            <w:pPr>
              <w:pStyle w:val="TAH"/>
              <w:rPr>
                <w:ins w:id="168" w:author="盧鋒" w:date="2025-08-26T19:41:00Z"/>
                <w:lang w:val="en-US"/>
              </w:rPr>
            </w:pPr>
            <w:ins w:id="169" w:author="盧鋒" w:date="2025-08-26T19:41:00Z">
              <w:r>
                <w:rPr>
                  <w:lang w:val="en-US"/>
                </w:rPr>
                <w:t>Order</w:t>
              </w:r>
            </w:ins>
          </w:p>
        </w:tc>
        <w:tc>
          <w:tcPr>
            <w:tcW w:w="2306" w:type="dxa"/>
            <w:tcBorders>
              <w:top w:val="nil"/>
              <w:left w:val="nil"/>
              <w:bottom w:val="single" w:sz="4" w:space="0" w:color="auto"/>
              <w:right w:val="single" w:sz="4" w:space="0" w:color="auto"/>
            </w:tcBorders>
            <w:noWrap/>
            <w:vAlign w:val="bottom"/>
          </w:tcPr>
          <w:p w14:paraId="067C8C83" w14:textId="77777777" w:rsidR="002C4CC1" w:rsidRDefault="002C4CC1" w:rsidP="006074EE">
            <w:pPr>
              <w:pStyle w:val="TAH"/>
              <w:rPr>
                <w:ins w:id="170" w:author="盧鋒" w:date="2025-08-26T19:41:00Z"/>
                <w:lang w:val="en-US"/>
              </w:rPr>
            </w:pPr>
            <w:ins w:id="171" w:author="盧鋒" w:date="2025-08-26T19:41:00Z">
              <w:r>
                <w:rPr>
                  <w:rStyle w:val="btChar3"/>
                  <w:lang w:val="en-US"/>
                </w:rPr>
                <w:t>f</w:t>
              </w:r>
              <w:r w:rsidRPr="00AD699D">
                <w:rPr>
                  <w:rStyle w:val="btChar3"/>
                  <w:vertAlign w:val="subscript"/>
                  <w:lang w:val="en-US"/>
                </w:rPr>
                <w:t>low</w:t>
              </w:r>
            </w:ins>
          </w:p>
        </w:tc>
        <w:tc>
          <w:tcPr>
            <w:tcW w:w="2305" w:type="dxa"/>
            <w:tcBorders>
              <w:top w:val="nil"/>
              <w:left w:val="nil"/>
              <w:bottom w:val="single" w:sz="4" w:space="0" w:color="auto"/>
              <w:right w:val="single" w:sz="4" w:space="0" w:color="auto"/>
            </w:tcBorders>
            <w:noWrap/>
            <w:vAlign w:val="bottom"/>
          </w:tcPr>
          <w:p w14:paraId="73273004" w14:textId="77777777" w:rsidR="002C4CC1" w:rsidRDefault="002C4CC1" w:rsidP="006074EE">
            <w:pPr>
              <w:pStyle w:val="TAH"/>
              <w:rPr>
                <w:ins w:id="172" w:author="盧鋒" w:date="2025-08-26T19:41:00Z"/>
                <w:lang w:val="en-US"/>
              </w:rPr>
            </w:pPr>
            <w:proofErr w:type="spellStart"/>
            <w:ins w:id="173" w:author="盧鋒" w:date="2025-08-26T19:41:00Z">
              <w:r>
                <w:rPr>
                  <w:rStyle w:val="btChar3"/>
                  <w:lang w:val="en-US"/>
                </w:rPr>
                <w:t>f</w:t>
              </w:r>
              <w:r w:rsidRPr="00AD699D">
                <w:rPr>
                  <w:rStyle w:val="btChar3"/>
                  <w:vertAlign w:val="subscript"/>
                  <w:lang w:val="en-US"/>
                </w:rPr>
                <w:t>high</w:t>
              </w:r>
              <w:proofErr w:type="spellEnd"/>
            </w:ins>
          </w:p>
        </w:tc>
        <w:tc>
          <w:tcPr>
            <w:tcW w:w="746" w:type="dxa"/>
            <w:vMerge/>
            <w:tcBorders>
              <w:top w:val="nil"/>
              <w:left w:val="single" w:sz="4" w:space="0" w:color="auto"/>
              <w:bottom w:val="single" w:sz="4" w:space="0" w:color="auto"/>
              <w:right w:val="single" w:sz="4" w:space="0" w:color="auto"/>
            </w:tcBorders>
            <w:vAlign w:val="center"/>
          </w:tcPr>
          <w:p w14:paraId="4169ECA9" w14:textId="77777777" w:rsidR="002C4CC1" w:rsidRDefault="002C4CC1" w:rsidP="006074EE">
            <w:pPr>
              <w:pStyle w:val="TAH"/>
              <w:rPr>
                <w:ins w:id="174" w:author="盧鋒" w:date="2025-08-26T19:41:00Z"/>
                <w:lang w:val="en-US"/>
              </w:rPr>
            </w:pPr>
          </w:p>
        </w:tc>
        <w:tc>
          <w:tcPr>
            <w:tcW w:w="2229" w:type="dxa"/>
            <w:tcBorders>
              <w:top w:val="nil"/>
              <w:left w:val="nil"/>
              <w:bottom w:val="single" w:sz="4" w:space="0" w:color="auto"/>
              <w:right w:val="single" w:sz="4" w:space="0" w:color="auto"/>
            </w:tcBorders>
            <w:noWrap/>
            <w:vAlign w:val="bottom"/>
          </w:tcPr>
          <w:p w14:paraId="17A8D5C1" w14:textId="77777777" w:rsidR="002C4CC1" w:rsidRDefault="002C4CC1" w:rsidP="006074EE">
            <w:pPr>
              <w:pStyle w:val="TAC"/>
              <w:rPr>
                <w:ins w:id="175" w:author="盧鋒" w:date="2025-08-26T19:41:00Z"/>
                <w:lang w:val="en-US" w:eastAsia="zh-CN"/>
              </w:rPr>
            </w:pPr>
            <w:ins w:id="176" w:author="盧鋒" w:date="2025-08-26T19:41:00Z">
              <w:r>
                <w:rPr>
                  <w:rFonts w:hint="eastAsia"/>
                  <w:lang w:val="en-US" w:eastAsia="zh-CN"/>
                </w:rPr>
                <w:t>2</w:t>
              </w:r>
              <w:r>
                <w:rPr>
                  <w:lang w:val="en-US" w:eastAsia="zh-CN"/>
                </w:rPr>
                <w:t>0</w:t>
              </w:r>
            </w:ins>
          </w:p>
        </w:tc>
        <w:tc>
          <w:tcPr>
            <w:tcW w:w="2297" w:type="dxa"/>
            <w:tcBorders>
              <w:top w:val="nil"/>
              <w:left w:val="nil"/>
              <w:bottom w:val="single" w:sz="4" w:space="0" w:color="auto"/>
              <w:right w:val="single" w:sz="4" w:space="0" w:color="auto"/>
            </w:tcBorders>
            <w:noWrap/>
            <w:vAlign w:val="bottom"/>
          </w:tcPr>
          <w:p w14:paraId="431D1618" w14:textId="77777777" w:rsidR="002C4CC1" w:rsidRDefault="002C4CC1" w:rsidP="006074EE">
            <w:pPr>
              <w:pStyle w:val="TAC"/>
              <w:rPr>
                <w:ins w:id="177" w:author="盧鋒" w:date="2025-08-26T19:41:00Z"/>
                <w:lang w:val="en-US" w:eastAsia="zh-CN"/>
              </w:rPr>
            </w:pPr>
            <w:ins w:id="178" w:author="盧鋒" w:date="2025-08-26T19:41:00Z">
              <w:r>
                <w:rPr>
                  <w:lang w:val="en-US" w:eastAsia="zh-CN"/>
                </w:rPr>
                <w:t>1</w:t>
              </w:r>
              <w:r>
                <w:rPr>
                  <w:rFonts w:eastAsia="游明朝" w:hint="eastAsia"/>
                  <w:lang w:val="en-US" w:eastAsia="ja-JP"/>
                </w:rPr>
                <w:t>2</w:t>
              </w:r>
              <w:r>
                <w:rPr>
                  <w:lang w:val="en-US" w:eastAsia="zh-CN"/>
                </w:rPr>
                <w:t>00</w:t>
              </w:r>
            </w:ins>
          </w:p>
        </w:tc>
      </w:tr>
      <w:tr w:rsidR="002C4CC1" w14:paraId="700D02BB" w14:textId="77777777" w:rsidTr="006074EE">
        <w:trPr>
          <w:trHeight w:val="53"/>
          <w:ins w:id="179" w:author="盧鋒" w:date="2025-08-26T19:41:00Z"/>
        </w:trPr>
        <w:tc>
          <w:tcPr>
            <w:tcW w:w="1089" w:type="dxa"/>
            <w:vMerge w:val="restart"/>
            <w:tcBorders>
              <w:top w:val="nil"/>
              <w:left w:val="single" w:sz="4" w:space="0" w:color="auto"/>
              <w:bottom w:val="single" w:sz="4" w:space="0" w:color="auto"/>
              <w:right w:val="single" w:sz="4" w:space="0" w:color="auto"/>
            </w:tcBorders>
            <w:vAlign w:val="bottom"/>
          </w:tcPr>
          <w:p w14:paraId="75A3350D" w14:textId="77777777" w:rsidR="002C4CC1" w:rsidRDefault="002C4CC1" w:rsidP="006074EE">
            <w:pPr>
              <w:pStyle w:val="TAH"/>
              <w:rPr>
                <w:ins w:id="180" w:author="盧鋒" w:date="2025-08-26T19:41:00Z"/>
                <w:lang w:val="en-US"/>
              </w:rPr>
            </w:pPr>
            <w:ins w:id="181" w:author="盧鋒" w:date="2025-08-26T19:41:00Z">
              <w:r>
                <w:rPr>
                  <w:lang w:val="en-US"/>
                </w:rPr>
                <w:t>IMD3</w:t>
              </w:r>
              <w:r>
                <w:rPr>
                  <w:lang w:val="en-US"/>
                </w:rPr>
                <w:br/>
                <w:t>(2-1)</w:t>
              </w:r>
            </w:ins>
          </w:p>
        </w:tc>
        <w:tc>
          <w:tcPr>
            <w:tcW w:w="2306" w:type="dxa"/>
            <w:tcBorders>
              <w:top w:val="nil"/>
              <w:left w:val="nil"/>
              <w:bottom w:val="single" w:sz="4" w:space="0" w:color="auto"/>
              <w:right w:val="single" w:sz="4" w:space="0" w:color="auto"/>
            </w:tcBorders>
            <w:noWrap/>
            <w:vAlign w:val="bottom"/>
          </w:tcPr>
          <w:p w14:paraId="113720BF" w14:textId="77777777" w:rsidR="002C4CC1" w:rsidRDefault="002C4CC1" w:rsidP="006074EE">
            <w:pPr>
              <w:pStyle w:val="TAC"/>
              <w:rPr>
                <w:ins w:id="182" w:author="盧鋒" w:date="2025-08-26T19:41:00Z"/>
                <w:lang w:val="en-US"/>
              </w:rPr>
            </w:pPr>
            <w:ins w:id="183" w:author="盧鋒" w:date="2025-08-26T19:41:00Z">
              <w:r>
                <w:rPr>
                  <w:lang w:val="en-US"/>
                </w:rPr>
                <w:t>f</w:t>
              </w:r>
              <w:r w:rsidRPr="00AD699D">
                <w:rPr>
                  <w:vertAlign w:val="subscript"/>
                  <w:lang w:val="en-US"/>
                </w:rPr>
                <w:t>ULlow</w:t>
              </w:r>
              <w:r>
                <w:rPr>
                  <w:lang w:val="en-US"/>
                </w:rPr>
                <w:t>-Max2CCBW</w:t>
              </w:r>
            </w:ins>
          </w:p>
        </w:tc>
        <w:tc>
          <w:tcPr>
            <w:tcW w:w="2305" w:type="dxa"/>
            <w:tcBorders>
              <w:top w:val="nil"/>
              <w:left w:val="nil"/>
              <w:bottom w:val="single" w:sz="4" w:space="0" w:color="auto"/>
              <w:right w:val="single" w:sz="4" w:space="0" w:color="auto"/>
            </w:tcBorders>
            <w:noWrap/>
            <w:vAlign w:val="bottom"/>
          </w:tcPr>
          <w:p w14:paraId="0AEFFDF5" w14:textId="77777777" w:rsidR="002C4CC1" w:rsidRDefault="002C4CC1" w:rsidP="006074EE">
            <w:pPr>
              <w:pStyle w:val="TAC"/>
              <w:rPr>
                <w:ins w:id="184" w:author="盧鋒" w:date="2025-08-26T19:41:00Z"/>
                <w:lang w:val="en-US"/>
              </w:rPr>
            </w:pPr>
            <w:ins w:id="185" w:author="盧鋒" w:date="2025-08-26T19:41:00Z">
              <w:r>
                <w:rPr>
                  <w:lang w:val="en-US"/>
                </w:rPr>
                <w:t>f</w:t>
              </w:r>
              <w:r w:rsidRPr="00AD699D">
                <w:rPr>
                  <w:vertAlign w:val="subscript"/>
                  <w:lang w:val="en-US"/>
                </w:rPr>
                <w:t>ULhig</w:t>
              </w:r>
              <w:r>
                <w:rPr>
                  <w:lang w:val="en-US"/>
                </w:rPr>
                <w:t>h+Max2CCBW</w:t>
              </w:r>
            </w:ins>
          </w:p>
        </w:tc>
        <w:tc>
          <w:tcPr>
            <w:tcW w:w="746" w:type="dxa"/>
            <w:vMerge w:val="restart"/>
            <w:tcBorders>
              <w:top w:val="nil"/>
              <w:left w:val="single" w:sz="4" w:space="0" w:color="auto"/>
              <w:bottom w:val="single" w:sz="4" w:space="0" w:color="auto"/>
              <w:right w:val="single" w:sz="4" w:space="0" w:color="auto"/>
            </w:tcBorders>
            <w:vAlign w:val="bottom"/>
          </w:tcPr>
          <w:p w14:paraId="33EE46D1" w14:textId="77777777" w:rsidR="002C4CC1" w:rsidRDefault="002C4CC1" w:rsidP="006074EE">
            <w:pPr>
              <w:pStyle w:val="TAH"/>
              <w:rPr>
                <w:ins w:id="186" w:author="盧鋒" w:date="2025-08-26T19:41:00Z"/>
                <w:lang w:val="en-US"/>
              </w:rPr>
            </w:pPr>
            <w:ins w:id="187" w:author="盧鋒" w:date="2025-08-26T19:41:00Z">
              <w:r>
                <w:rPr>
                  <w:lang w:val="en-US"/>
                </w:rPr>
                <w:t>IMD6</w:t>
              </w:r>
              <w:r>
                <w:rPr>
                  <w:lang w:val="en-US"/>
                </w:rPr>
                <w:br/>
                <w:t>(3-3)</w:t>
              </w:r>
            </w:ins>
          </w:p>
        </w:tc>
        <w:tc>
          <w:tcPr>
            <w:tcW w:w="2229" w:type="dxa"/>
            <w:tcBorders>
              <w:top w:val="nil"/>
              <w:left w:val="nil"/>
              <w:bottom w:val="single" w:sz="4" w:space="0" w:color="auto"/>
              <w:right w:val="single" w:sz="4" w:space="0" w:color="auto"/>
            </w:tcBorders>
            <w:noWrap/>
            <w:vAlign w:val="bottom"/>
          </w:tcPr>
          <w:p w14:paraId="571F9D36" w14:textId="77777777" w:rsidR="002C4CC1" w:rsidRDefault="002C4CC1" w:rsidP="006074EE">
            <w:pPr>
              <w:pStyle w:val="TAC"/>
              <w:rPr>
                <w:ins w:id="188" w:author="盧鋒" w:date="2025-08-26T19:41:00Z"/>
                <w:lang w:val="en-US"/>
              </w:rPr>
            </w:pPr>
            <w:ins w:id="189" w:author="盧鋒" w:date="2025-08-26T19:41:00Z">
              <w:r>
                <w:rPr>
                  <w:lang w:val="en-US"/>
                </w:rPr>
                <w:t>3*Min2CCBW</w:t>
              </w:r>
            </w:ins>
          </w:p>
        </w:tc>
        <w:tc>
          <w:tcPr>
            <w:tcW w:w="2297" w:type="dxa"/>
            <w:tcBorders>
              <w:top w:val="nil"/>
              <w:left w:val="nil"/>
              <w:bottom w:val="single" w:sz="4" w:space="0" w:color="auto"/>
              <w:right w:val="single" w:sz="4" w:space="0" w:color="auto"/>
            </w:tcBorders>
            <w:noWrap/>
            <w:vAlign w:val="bottom"/>
          </w:tcPr>
          <w:p w14:paraId="72DEFFEC" w14:textId="77777777" w:rsidR="002C4CC1" w:rsidRDefault="002C4CC1" w:rsidP="006074EE">
            <w:pPr>
              <w:pStyle w:val="TAC"/>
              <w:rPr>
                <w:ins w:id="190" w:author="盧鋒" w:date="2025-08-26T19:41:00Z"/>
                <w:lang w:val="en-US"/>
              </w:rPr>
            </w:pPr>
            <w:ins w:id="191" w:author="盧鋒" w:date="2025-08-26T19:41:00Z">
              <w:r>
                <w:rPr>
                  <w:lang w:val="en-US"/>
                </w:rPr>
                <w:t>3*Max2CCBW</w:t>
              </w:r>
            </w:ins>
          </w:p>
        </w:tc>
      </w:tr>
      <w:tr w:rsidR="002C4CC1" w14:paraId="3187D412" w14:textId="77777777" w:rsidTr="006074EE">
        <w:trPr>
          <w:trHeight w:val="53"/>
          <w:ins w:id="192" w:author="盧鋒" w:date="2025-08-26T19:41:00Z"/>
        </w:trPr>
        <w:tc>
          <w:tcPr>
            <w:tcW w:w="1089" w:type="dxa"/>
            <w:vMerge/>
            <w:tcBorders>
              <w:top w:val="nil"/>
              <w:left w:val="single" w:sz="4" w:space="0" w:color="auto"/>
              <w:bottom w:val="single" w:sz="4" w:space="0" w:color="auto"/>
              <w:right w:val="single" w:sz="4" w:space="0" w:color="auto"/>
            </w:tcBorders>
            <w:vAlign w:val="center"/>
          </w:tcPr>
          <w:p w14:paraId="3E2EC5D5" w14:textId="77777777" w:rsidR="002C4CC1" w:rsidRDefault="002C4CC1" w:rsidP="006074EE">
            <w:pPr>
              <w:pStyle w:val="TAH"/>
              <w:rPr>
                <w:ins w:id="193" w:author="盧鋒" w:date="2025-08-26T19:41:00Z"/>
                <w:lang w:val="en-US"/>
              </w:rPr>
            </w:pPr>
          </w:p>
        </w:tc>
        <w:tc>
          <w:tcPr>
            <w:tcW w:w="2306" w:type="dxa"/>
            <w:tcBorders>
              <w:top w:val="nil"/>
              <w:left w:val="nil"/>
              <w:bottom w:val="single" w:sz="4" w:space="0" w:color="auto"/>
              <w:right w:val="single" w:sz="4" w:space="0" w:color="auto"/>
            </w:tcBorders>
            <w:noWrap/>
            <w:vAlign w:val="bottom"/>
          </w:tcPr>
          <w:p w14:paraId="236846A3" w14:textId="77777777" w:rsidR="002C4CC1" w:rsidRDefault="002C4CC1" w:rsidP="006074EE">
            <w:pPr>
              <w:pStyle w:val="TAC"/>
              <w:rPr>
                <w:ins w:id="194" w:author="盧鋒" w:date="2025-08-26T19:41:00Z"/>
                <w:lang w:val="en-US" w:eastAsia="zh-CN"/>
              </w:rPr>
            </w:pPr>
            <w:ins w:id="195" w:author="盧鋒" w:date="2025-08-26T19:41:00Z">
              <w:r>
                <w:rPr>
                  <w:rFonts w:eastAsia="游明朝" w:hint="eastAsia"/>
                  <w:lang w:val="en-US" w:eastAsia="ja-JP"/>
                </w:rPr>
                <w:t>27</w:t>
              </w:r>
              <w:r>
                <w:rPr>
                  <w:lang w:val="en-US" w:eastAsia="zh-CN"/>
                </w:rPr>
                <w:t>00</w:t>
              </w:r>
            </w:ins>
          </w:p>
        </w:tc>
        <w:tc>
          <w:tcPr>
            <w:tcW w:w="2305" w:type="dxa"/>
            <w:tcBorders>
              <w:top w:val="nil"/>
              <w:left w:val="nil"/>
              <w:bottom w:val="single" w:sz="4" w:space="0" w:color="auto"/>
              <w:right w:val="single" w:sz="4" w:space="0" w:color="auto"/>
            </w:tcBorders>
            <w:noWrap/>
            <w:vAlign w:val="bottom"/>
          </w:tcPr>
          <w:p w14:paraId="726A8EEA" w14:textId="77777777" w:rsidR="002C4CC1" w:rsidRDefault="002C4CC1" w:rsidP="006074EE">
            <w:pPr>
              <w:pStyle w:val="TAC"/>
              <w:rPr>
                <w:ins w:id="196" w:author="盧鋒" w:date="2025-08-26T19:41:00Z"/>
                <w:lang w:val="en-US" w:eastAsia="zh-CN"/>
              </w:rPr>
            </w:pPr>
            <w:ins w:id="197" w:author="盧鋒" w:date="2025-08-26T19:41:00Z">
              <w:r>
                <w:rPr>
                  <w:rFonts w:eastAsia="游明朝" w:hint="eastAsia"/>
                  <w:lang w:val="en-US" w:eastAsia="ja-JP"/>
                </w:rPr>
                <w:t>48</w:t>
              </w:r>
              <w:r>
                <w:rPr>
                  <w:lang w:val="en-US" w:eastAsia="zh-CN"/>
                </w:rPr>
                <w:t>00</w:t>
              </w:r>
            </w:ins>
          </w:p>
        </w:tc>
        <w:tc>
          <w:tcPr>
            <w:tcW w:w="746" w:type="dxa"/>
            <w:vMerge/>
            <w:tcBorders>
              <w:top w:val="nil"/>
              <w:left w:val="single" w:sz="4" w:space="0" w:color="auto"/>
              <w:bottom w:val="single" w:sz="4" w:space="0" w:color="auto"/>
              <w:right w:val="single" w:sz="4" w:space="0" w:color="auto"/>
            </w:tcBorders>
            <w:vAlign w:val="center"/>
          </w:tcPr>
          <w:p w14:paraId="7CF98D95" w14:textId="77777777" w:rsidR="002C4CC1" w:rsidRDefault="002C4CC1" w:rsidP="006074EE">
            <w:pPr>
              <w:keepNext/>
              <w:keepLines/>
              <w:spacing w:after="0"/>
              <w:rPr>
                <w:ins w:id="198" w:author="盧鋒" w:date="2025-08-26T19:41:00Z"/>
                <w:rFonts w:ascii="Arial" w:hAnsi="Arial" w:cs="Arial"/>
                <w:sz w:val="18"/>
                <w:szCs w:val="18"/>
                <w:lang w:val="en-US"/>
              </w:rPr>
            </w:pPr>
          </w:p>
        </w:tc>
        <w:tc>
          <w:tcPr>
            <w:tcW w:w="2229" w:type="dxa"/>
            <w:tcBorders>
              <w:top w:val="nil"/>
              <w:left w:val="nil"/>
              <w:bottom w:val="single" w:sz="4" w:space="0" w:color="auto"/>
              <w:right w:val="single" w:sz="4" w:space="0" w:color="auto"/>
            </w:tcBorders>
            <w:noWrap/>
            <w:vAlign w:val="bottom"/>
          </w:tcPr>
          <w:p w14:paraId="0CB98099" w14:textId="77777777" w:rsidR="002C4CC1" w:rsidRDefault="002C4CC1" w:rsidP="006074EE">
            <w:pPr>
              <w:pStyle w:val="TAC"/>
              <w:rPr>
                <w:ins w:id="199" w:author="盧鋒" w:date="2025-08-26T19:41:00Z"/>
                <w:lang w:val="en-US" w:eastAsia="zh-CN"/>
              </w:rPr>
            </w:pPr>
            <w:ins w:id="200" w:author="盧鋒" w:date="2025-08-26T19:41:00Z">
              <w:r>
                <w:rPr>
                  <w:rFonts w:hint="eastAsia"/>
                  <w:lang w:val="en-US" w:eastAsia="zh-CN"/>
                </w:rPr>
                <w:t>3</w:t>
              </w:r>
              <w:r>
                <w:rPr>
                  <w:lang w:val="en-US" w:eastAsia="zh-CN"/>
                </w:rPr>
                <w:t>0</w:t>
              </w:r>
            </w:ins>
          </w:p>
        </w:tc>
        <w:tc>
          <w:tcPr>
            <w:tcW w:w="2297" w:type="dxa"/>
            <w:tcBorders>
              <w:top w:val="nil"/>
              <w:left w:val="nil"/>
              <w:bottom w:val="single" w:sz="4" w:space="0" w:color="auto"/>
              <w:right w:val="single" w:sz="4" w:space="0" w:color="auto"/>
            </w:tcBorders>
            <w:noWrap/>
            <w:vAlign w:val="bottom"/>
          </w:tcPr>
          <w:p w14:paraId="43871D9C" w14:textId="77777777" w:rsidR="002C4CC1" w:rsidRPr="00F15A86" w:rsidRDefault="002C4CC1" w:rsidP="006074EE">
            <w:pPr>
              <w:pStyle w:val="TAC"/>
              <w:rPr>
                <w:ins w:id="201" w:author="盧鋒" w:date="2025-08-26T19:41:00Z"/>
                <w:rFonts w:eastAsia="游明朝"/>
                <w:lang w:val="en-US" w:eastAsia="ja-JP"/>
              </w:rPr>
            </w:pPr>
            <w:ins w:id="202" w:author="盧鋒" w:date="2025-08-26T19:41:00Z">
              <w:r>
                <w:rPr>
                  <w:rFonts w:eastAsia="游明朝" w:hint="eastAsia"/>
                  <w:lang w:val="en-US" w:eastAsia="ja-JP"/>
                </w:rPr>
                <w:t>18</w:t>
              </w:r>
              <w:r>
                <w:rPr>
                  <w:lang w:val="en-US" w:eastAsia="zh-CN"/>
                </w:rPr>
                <w:t>00</w:t>
              </w:r>
            </w:ins>
          </w:p>
        </w:tc>
      </w:tr>
      <w:tr w:rsidR="002C4CC1" w14:paraId="11F1EB9C" w14:textId="77777777" w:rsidTr="006074EE">
        <w:trPr>
          <w:trHeight w:val="53"/>
          <w:ins w:id="203" w:author="盧鋒" w:date="2025-08-26T19:41:00Z"/>
        </w:trPr>
        <w:tc>
          <w:tcPr>
            <w:tcW w:w="1089" w:type="dxa"/>
            <w:vMerge w:val="restart"/>
            <w:tcBorders>
              <w:top w:val="nil"/>
              <w:left w:val="single" w:sz="4" w:space="0" w:color="auto"/>
              <w:bottom w:val="single" w:sz="4" w:space="0" w:color="auto"/>
              <w:right w:val="single" w:sz="4" w:space="0" w:color="auto"/>
            </w:tcBorders>
            <w:vAlign w:val="bottom"/>
          </w:tcPr>
          <w:p w14:paraId="42DF8DAE" w14:textId="77777777" w:rsidR="002C4CC1" w:rsidRDefault="002C4CC1" w:rsidP="006074EE">
            <w:pPr>
              <w:pStyle w:val="TAH"/>
              <w:rPr>
                <w:ins w:id="204" w:author="盧鋒" w:date="2025-08-26T19:41:00Z"/>
                <w:lang w:val="en-US"/>
              </w:rPr>
            </w:pPr>
            <w:ins w:id="205" w:author="盧鋒" w:date="2025-08-26T19:41:00Z">
              <w:r>
                <w:rPr>
                  <w:lang w:val="en-US"/>
                </w:rPr>
                <w:t>IMD5</w:t>
              </w:r>
              <w:r>
                <w:rPr>
                  <w:lang w:val="en-US"/>
                </w:rPr>
                <w:br/>
                <w:t>(3-2)</w:t>
              </w:r>
            </w:ins>
          </w:p>
        </w:tc>
        <w:tc>
          <w:tcPr>
            <w:tcW w:w="2306" w:type="dxa"/>
            <w:tcBorders>
              <w:top w:val="nil"/>
              <w:left w:val="nil"/>
              <w:bottom w:val="single" w:sz="4" w:space="0" w:color="auto"/>
              <w:right w:val="single" w:sz="4" w:space="0" w:color="auto"/>
            </w:tcBorders>
            <w:noWrap/>
            <w:vAlign w:val="bottom"/>
          </w:tcPr>
          <w:p w14:paraId="154B2F92" w14:textId="77777777" w:rsidR="002C4CC1" w:rsidRDefault="002C4CC1" w:rsidP="006074EE">
            <w:pPr>
              <w:pStyle w:val="TAC"/>
              <w:rPr>
                <w:ins w:id="206" w:author="盧鋒" w:date="2025-08-26T19:41:00Z"/>
                <w:lang w:val="en-US"/>
              </w:rPr>
            </w:pPr>
            <w:ins w:id="207" w:author="盧鋒" w:date="2025-08-26T19:41:00Z">
              <w:r>
                <w:rPr>
                  <w:lang w:val="en-US"/>
                </w:rPr>
                <w:t>f</w:t>
              </w:r>
              <w:r w:rsidRPr="00AD699D">
                <w:rPr>
                  <w:vertAlign w:val="subscript"/>
                  <w:lang w:val="en-US"/>
                </w:rPr>
                <w:t>ULlow</w:t>
              </w:r>
              <w:r>
                <w:rPr>
                  <w:lang w:val="en-US"/>
                </w:rPr>
                <w:t>-2*Max2CCLBW</w:t>
              </w:r>
            </w:ins>
          </w:p>
        </w:tc>
        <w:tc>
          <w:tcPr>
            <w:tcW w:w="2305" w:type="dxa"/>
            <w:tcBorders>
              <w:top w:val="nil"/>
              <w:left w:val="nil"/>
              <w:bottom w:val="single" w:sz="4" w:space="0" w:color="auto"/>
              <w:right w:val="single" w:sz="4" w:space="0" w:color="auto"/>
            </w:tcBorders>
            <w:noWrap/>
            <w:vAlign w:val="bottom"/>
          </w:tcPr>
          <w:p w14:paraId="006CA1F9" w14:textId="77777777" w:rsidR="002C4CC1" w:rsidRDefault="002C4CC1" w:rsidP="006074EE">
            <w:pPr>
              <w:pStyle w:val="TAC"/>
              <w:rPr>
                <w:ins w:id="208" w:author="盧鋒" w:date="2025-08-26T19:41:00Z"/>
                <w:lang w:val="en-US"/>
              </w:rPr>
            </w:pPr>
            <w:ins w:id="209" w:author="盧鋒" w:date="2025-08-26T19:41:00Z">
              <w:r>
                <w:rPr>
                  <w:lang w:val="en-US"/>
                </w:rPr>
                <w:t>f</w:t>
              </w:r>
              <w:r w:rsidRPr="00AD699D">
                <w:rPr>
                  <w:vertAlign w:val="subscript"/>
                  <w:lang w:val="en-US"/>
                </w:rPr>
                <w:t>ULhigh</w:t>
              </w:r>
              <w:r>
                <w:rPr>
                  <w:lang w:val="en-US"/>
                </w:rPr>
                <w:t>+2*Max2CCBW</w:t>
              </w:r>
            </w:ins>
          </w:p>
        </w:tc>
        <w:tc>
          <w:tcPr>
            <w:tcW w:w="5272" w:type="dxa"/>
            <w:gridSpan w:val="3"/>
            <w:tcBorders>
              <w:top w:val="single" w:sz="4" w:space="0" w:color="auto"/>
              <w:left w:val="nil"/>
              <w:bottom w:val="single" w:sz="4" w:space="0" w:color="auto"/>
              <w:right w:val="single" w:sz="4" w:space="0" w:color="auto"/>
            </w:tcBorders>
            <w:noWrap/>
            <w:vAlign w:val="bottom"/>
          </w:tcPr>
          <w:p w14:paraId="628E8E31" w14:textId="77777777" w:rsidR="002C4CC1" w:rsidRDefault="002C4CC1" w:rsidP="006074EE">
            <w:pPr>
              <w:pStyle w:val="TAH"/>
              <w:rPr>
                <w:ins w:id="210" w:author="盧鋒" w:date="2025-08-26T19:41:00Z"/>
                <w:lang w:val="en-US"/>
              </w:rPr>
            </w:pPr>
            <w:ins w:id="211" w:author="盧鋒" w:date="2025-08-26T19:41:00Z">
              <w:r>
                <w:rPr>
                  <w:lang w:val="en-US"/>
                </w:rPr>
                <w:t>Close to H2 IMD range</w:t>
              </w:r>
              <w:r>
                <w:rPr>
                  <w:vertAlign w:val="superscript"/>
                  <w:lang w:val="en-US"/>
                </w:rPr>
                <w:t>4</w:t>
              </w:r>
            </w:ins>
          </w:p>
        </w:tc>
      </w:tr>
      <w:tr w:rsidR="002C4CC1" w14:paraId="522C3C94" w14:textId="77777777" w:rsidTr="006074EE">
        <w:trPr>
          <w:trHeight w:val="53"/>
          <w:ins w:id="212" w:author="盧鋒" w:date="2025-08-26T19:41:00Z"/>
        </w:trPr>
        <w:tc>
          <w:tcPr>
            <w:tcW w:w="1089" w:type="dxa"/>
            <w:vMerge/>
            <w:tcBorders>
              <w:top w:val="nil"/>
              <w:left w:val="single" w:sz="4" w:space="0" w:color="auto"/>
              <w:bottom w:val="single" w:sz="4" w:space="0" w:color="auto"/>
              <w:right w:val="single" w:sz="4" w:space="0" w:color="auto"/>
            </w:tcBorders>
            <w:vAlign w:val="center"/>
          </w:tcPr>
          <w:p w14:paraId="08E87DA4" w14:textId="77777777" w:rsidR="002C4CC1" w:rsidRDefault="002C4CC1" w:rsidP="006074EE">
            <w:pPr>
              <w:pStyle w:val="TAH"/>
              <w:rPr>
                <w:ins w:id="213" w:author="盧鋒" w:date="2025-08-26T19:41:00Z"/>
                <w:lang w:val="en-US"/>
              </w:rPr>
            </w:pPr>
          </w:p>
        </w:tc>
        <w:tc>
          <w:tcPr>
            <w:tcW w:w="2306" w:type="dxa"/>
            <w:tcBorders>
              <w:top w:val="nil"/>
              <w:left w:val="nil"/>
              <w:bottom w:val="single" w:sz="4" w:space="0" w:color="auto"/>
              <w:right w:val="single" w:sz="4" w:space="0" w:color="auto"/>
            </w:tcBorders>
            <w:noWrap/>
            <w:vAlign w:val="bottom"/>
          </w:tcPr>
          <w:p w14:paraId="5A28B85F" w14:textId="77777777" w:rsidR="002C4CC1" w:rsidRDefault="002C4CC1" w:rsidP="006074EE">
            <w:pPr>
              <w:pStyle w:val="TAC"/>
              <w:rPr>
                <w:ins w:id="214" w:author="盧鋒" w:date="2025-08-26T19:41:00Z"/>
                <w:lang w:val="en-US" w:eastAsia="zh-CN"/>
              </w:rPr>
            </w:pPr>
            <w:ins w:id="215" w:author="盧鋒" w:date="2025-08-26T19:41:00Z">
              <w:r>
                <w:rPr>
                  <w:rFonts w:eastAsia="游明朝" w:hint="eastAsia"/>
                  <w:lang w:val="en-US" w:eastAsia="ja-JP"/>
                </w:rPr>
                <w:t>21</w:t>
              </w:r>
              <w:r>
                <w:rPr>
                  <w:lang w:val="en-US" w:eastAsia="zh-CN"/>
                </w:rPr>
                <w:t>00</w:t>
              </w:r>
            </w:ins>
          </w:p>
        </w:tc>
        <w:tc>
          <w:tcPr>
            <w:tcW w:w="2305" w:type="dxa"/>
            <w:tcBorders>
              <w:top w:val="nil"/>
              <w:left w:val="nil"/>
              <w:bottom w:val="single" w:sz="4" w:space="0" w:color="auto"/>
              <w:right w:val="single" w:sz="4" w:space="0" w:color="auto"/>
            </w:tcBorders>
            <w:noWrap/>
            <w:vAlign w:val="bottom"/>
          </w:tcPr>
          <w:p w14:paraId="6735EC67" w14:textId="77777777" w:rsidR="002C4CC1" w:rsidRDefault="002C4CC1" w:rsidP="006074EE">
            <w:pPr>
              <w:pStyle w:val="TAC"/>
              <w:rPr>
                <w:ins w:id="216" w:author="盧鋒" w:date="2025-08-26T19:41:00Z"/>
                <w:lang w:val="en-US" w:eastAsia="zh-CN"/>
              </w:rPr>
            </w:pPr>
            <w:ins w:id="217" w:author="盧鋒" w:date="2025-08-26T19:41:00Z">
              <w:r>
                <w:rPr>
                  <w:rFonts w:eastAsia="游明朝" w:hint="eastAsia"/>
                  <w:lang w:val="en-US" w:eastAsia="ja-JP"/>
                </w:rPr>
                <w:t>54</w:t>
              </w:r>
              <w:r>
                <w:rPr>
                  <w:lang w:val="en-US" w:eastAsia="zh-CN"/>
                </w:rPr>
                <w:t>00</w:t>
              </w:r>
            </w:ins>
          </w:p>
        </w:tc>
        <w:tc>
          <w:tcPr>
            <w:tcW w:w="746" w:type="dxa"/>
            <w:tcBorders>
              <w:top w:val="nil"/>
              <w:left w:val="nil"/>
              <w:bottom w:val="single" w:sz="4" w:space="0" w:color="auto"/>
              <w:right w:val="single" w:sz="4" w:space="0" w:color="auto"/>
            </w:tcBorders>
            <w:noWrap/>
            <w:vAlign w:val="bottom"/>
          </w:tcPr>
          <w:p w14:paraId="1ABB07BB" w14:textId="77777777" w:rsidR="002C4CC1" w:rsidRDefault="002C4CC1" w:rsidP="006074EE">
            <w:pPr>
              <w:pStyle w:val="TAH"/>
              <w:rPr>
                <w:ins w:id="218" w:author="盧鋒" w:date="2025-08-26T19:41:00Z"/>
                <w:lang w:val="en-US"/>
              </w:rPr>
            </w:pPr>
            <w:ins w:id="219" w:author="盧鋒" w:date="2025-08-26T19:41:00Z">
              <w:r>
                <w:rPr>
                  <w:lang w:val="en-US"/>
                </w:rPr>
                <w:t>Order</w:t>
              </w:r>
            </w:ins>
          </w:p>
        </w:tc>
        <w:tc>
          <w:tcPr>
            <w:tcW w:w="2229" w:type="dxa"/>
            <w:tcBorders>
              <w:top w:val="nil"/>
              <w:left w:val="nil"/>
              <w:bottom w:val="single" w:sz="4" w:space="0" w:color="auto"/>
              <w:right w:val="single" w:sz="4" w:space="0" w:color="auto"/>
            </w:tcBorders>
            <w:noWrap/>
            <w:vAlign w:val="bottom"/>
          </w:tcPr>
          <w:p w14:paraId="14246262" w14:textId="77777777" w:rsidR="002C4CC1" w:rsidRDefault="002C4CC1" w:rsidP="006074EE">
            <w:pPr>
              <w:pStyle w:val="TAH"/>
              <w:rPr>
                <w:ins w:id="220" w:author="盧鋒" w:date="2025-08-26T19:41:00Z"/>
                <w:lang w:val="en-US"/>
              </w:rPr>
            </w:pPr>
            <w:ins w:id="221" w:author="盧鋒" w:date="2025-08-26T19:41:00Z">
              <w:r>
                <w:rPr>
                  <w:rStyle w:val="btChar3"/>
                  <w:lang w:val="en-US"/>
                </w:rPr>
                <w:t>f</w:t>
              </w:r>
              <w:r w:rsidRPr="00AD699D">
                <w:rPr>
                  <w:rStyle w:val="btChar3"/>
                  <w:vertAlign w:val="subscript"/>
                  <w:lang w:val="en-US"/>
                </w:rPr>
                <w:t>low</w:t>
              </w:r>
            </w:ins>
          </w:p>
        </w:tc>
        <w:tc>
          <w:tcPr>
            <w:tcW w:w="2297" w:type="dxa"/>
            <w:tcBorders>
              <w:top w:val="nil"/>
              <w:left w:val="nil"/>
              <w:bottom w:val="single" w:sz="4" w:space="0" w:color="auto"/>
              <w:right w:val="single" w:sz="4" w:space="0" w:color="auto"/>
            </w:tcBorders>
            <w:noWrap/>
            <w:vAlign w:val="bottom"/>
          </w:tcPr>
          <w:p w14:paraId="52DF0E16" w14:textId="77777777" w:rsidR="002C4CC1" w:rsidRDefault="002C4CC1" w:rsidP="006074EE">
            <w:pPr>
              <w:pStyle w:val="TAH"/>
              <w:rPr>
                <w:ins w:id="222" w:author="盧鋒" w:date="2025-08-26T19:41:00Z"/>
                <w:lang w:val="en-US"/>
              </w:rPr>
            </w:pPr>
            <w:proofErr w:type="spellStart"/>
            <w:ins w:id="223" w:author="盧鋒" w:date="2025-08-26T19:41:00Z">
              <w:r>
                <w:rPr>
                  <w:rStyle w:val="btChar3"/>
                  <w:lang w:val="en-US"/>
                </w:rPr>
                <w:t>f</w:t>
              </w:r>
              <w:r w:rsidRPr="00AD699D">
                <w:rPr>
                  <w:rStyle w:val="btChar3"/>
                  <w:vertAlign w:val="subscript"/>
                  <w:lang w:val="en-US"/>
                </w:rPr>
                <w:t>high</w:t>
              </w:r>
              <w:proofErr w:type="spellEnd"/>
            </w:ins>
          </w:p>
        </w:tc>
      </w:tr>
      <w:tr w:rsidR="002C4CC1" w14:paraId="226AFC01" w14:textId="77777777" w:rsidTr="006074EE">
        <w:trPr>
          <w:trHeight w:val="53"/>
          <w:ins w:id="224" w:author="盧鋒" w:date="2025-08-26T19:41:00Z"/>
        </w:trPr>
        <w:tc>
          <w:tcPr>
            <w:tcW w:w="1089" w:type="dxa"/>
            <w:vMerge w:val="restart"/>
            <w:tcBorders>
              <w:top w:val="nil"/>
              <w:left w:val="single" w:sz="4" w:space="0" w:color="auto"/>
              <w:bottom w:val="single" w:sz="4" w:space="0" w:color="auto"/>
              <w:right w:val="single" w:sz="4" w:space="0" w:color="auto"/>
            </w:tcBorders>
            <w:vAlign w:val="bottom"/>
          </w:tcPr>
          <w:p w14:paraId="061CEAC3" w14:textId="77777777" w:rsidR="002C4CC1" w:rsidRDefault="002C4CC1" w:rsidP="006074EE">
            <w:pPr>
              <w:pStyle w:val="TAH"/>
              <w:rPr>
                <w:ins w:id="225" w:author="盧鋒" w:date="2025-08-26T19:41:00Z"/>
                <w:lang w:val="en-US"/>
              </w:rPr>
            </w:pPr>
            <w:ins w:id="226" w:author="盧鋒" w:date="2025-08-26T19:41:00Z">
              <w:r>
                <w:rPr>
                  <w:lang w:val="en-US"/>
                </w:rPr>
                <w:t>IMD7</w:t>
              </w:r>
              <w:r>
                <w:rPr>
                  <w:lang w:val="en-US"/>
                </w:rPr>
                <w:br/>
                <w:t>(4-3)</w:t>
              </w:r>
            </w:ins>
          </w:p>
        </w:tc>
        <w:tc>
          <w:tcPr>
            <w:tcW w:w="2306" w:type="dxa"/>
            <w:tcBorders>
              <w:top w:val="nil"/>
              <w:left w:val="nil"/>
              <w:bottom w:val="single" w:sz="4" w:space="0" w:color="auto"/>
              <w:right w:val="single" w:sz="4" w:space="0" w:color="auto"/>
            </w:tcBorders>
            <w:noWrap/>
            <w:vAlign w:val="bottom"/>
          </w:tcPr>
          <w:p w14:paraId="1E66EB05" w14:textId="77777777" w:rsidR="002C4CC1" w:rsidRDefault="002C4CC1" w:rsidP="006074EE">
            <w:pPr>
              <w:pStyle w:val="TAC"/>
              <w:rPr>
                <w:ins w:id="227" w:author="盧鋒" w:date="2025-08-26T19:41:00Z"/>
                <w:lang w:val="en-US"/>
              </w:rPr>
            </w:pPr>
            <w:ins w:id="228" w:author="盧鋒" w:date="2025-08-26T19:41:00Z">
              <w:r>
                <w:rPr>
                  <w:lang w:val="en-US"/>
                </w:rPr>
                <w:t>f</w:t>
              </w:r>
              <w:r w:rsidRPr="00AD699D">
                <w:rPr>
                  <w:vertAlign w:val="subscript"/>
                  <w:lang w:val="en-US"/>
                </w:rPr>
                <w:t>ULlow</w:t>
              </w:r>
              <w:r>
                <w:rPr>
                  <w:lang w:val="en-US"/>
                </w:rPr>
                <w:t>-3*Max2CCBW</w:t>
              </w:r>
            </w:ins>
          </w:p>
        </w:tc>
        <w:tc>
          <w:tcPr>
            <w:tcW w:w="2305" w:type="dxa"/>
            <w:tcBorders>
              <w:top w:val="nil"/>
              <w:left w:val="nil"/>
              <w:bottom w:val="single" w:sz="4" w:space="0" w:color="auto"/>
              <w:right w:val="single" w:sz="4" w:space="0" w:color="auto"/>
            </w:tcBorders>
            <w:noWrap/>
            <w:vAlign w:val="bottom"/>
          </w:tcPr>
          <w:p w14:paraId="6D52F0C9" w14:textId="77777777" w:rsidR="002C4CC1" w:rsidRDefault="002C4CC1" w:rsidP="006074EE">
            <w:pPr>
              <w:pStyle w:val="TAC"/>
              <w:rPr>
                <w:ins w:id="229" w:author="盧鋒" w:date="2025-08-26T19:41:00Z"/>
                <w:lang w:val="en-US"/>
              </w:rPr>
            </w:pPr>
            <w:ins w:id="230" w:author="盧鋒" w:date="2025-08-26T19:41:00Z">
              <w:r>
                <w:rPr>
                  <w:lang w:val="en-US"/>
                </w:rPr>
                <w:t>f</w:t>
              </w:r>
              <w:r w:rsidRPr="00AD699D">
                <w:rPr>
                  <w:vertAlign w:val="subscript"/>
                  <w:lang w:val="en-US"/>
                </w:rPr>
                <w:t>ULhigh</w:t>
              </w:r>
              <w:r>
                <w:rPr>
                  <w:lang w:val="en-US"/>
                </w:rPr>
                <w:t>+3*Max2CCBW</w:t>
              </w:r>
            </w:ins>
          </w:p>
        </w:tc>
        <w:tc>
          <w:tcPr>
            <w:tcW w:w="746" w:type="dxa"/>
            <w:vMerge w:val="restart"/>
            <w:tcBorders>
              <w:top w:val="nil"/>
              <w:left w:val="single" w:sz="4" w:space="0" w:color="auto"/>
              <w:bottom w:val="single" w:sz="4" w:space="0" w:color="auto"/>
              <w:right w:val="single" w:sz="4" w:space="0" w:color="auto"/>
            </w:tcBorders>
            <w:vAlign w:val="bottom"/>
          </w:tcPr>
          <w:p w14:paraId="21EC4449" w14:textId="77777777" w:rsidR="002C4CC1" w:rsidRDefault="002C4CC1" w:rsidP="006074EE">
            <w:pPr>
              <w:pStyle w:val="TAH"/>
              <w:rPr>
                <w:ins w:id="231" w:author="盧鋒" w:date="2025-08-26T19:41:00Z"/>
                <w:lang w:val="en-US"/>
              </w:rPr>
            </w:pPr>
            <w:ins w:id="232" w:author="盧鋒" w:date="2025-08-26T19:41:00Z">
              <w:r>
                <w:rPr>
                  <w:lang w:val="en-US"/>
                </w:rPr>
                <w:t>IMD4</w:t>
              </w:r>
              <w:r>
                <w:rPr>
                  <w:lang w:val="en-US"/>
                </w:rPr>
                <w:br/>
                <w:t>(3-1)</w:t>
              </w:r>
            </w:ins>
          </w:p>
        </w:tc>
        <w:tc>
          <w:tcPr>
            <w:tcW w:w="2229" w:type="dxa"/>
            <w:tcBorders>
              <w:top w:val="nil"/>
              <w:left w:val="nil"/>
              <w:bottom w:val="single" w:sz="4" w:space="0" w:color="auto"/>
              <w:right w:val="single" w:sz="4" w:space="0" w:color="auto"/>
            </w:tcBorders>
            <w:noWrap/>
            <w:vAlign w:val="bottom"/>
          </w:tcPr>
          <w:p w14:paraId="00046257" w14:textId="77777777" w:rsidR="002C4CC1" w:rsidRDefault="002C4CC1" w:rsidP="006074EE">
            <w:pPr>
              <w:pStyle w:val="TAC"/>
              <w:rPr>
                <w:ins w:id="233" w:author="盧鋒" w:date="2025-08-26T19:41:00Z"/>
                <w:lang w:val="en-US"/>
              </w:rPr>
            </w:pPr>
            <w:ins w:id="234" w:author="盧鋒" w:date="2025-08-26T19:41:00Z">
              <w:r>
                <w:rPr>
                  <w:lang w:val="en-US"/>
                </w:rPr>
                <w:t>2*f</w:t>
              </w:r>
              <w:r w:rsidRPr="00AD699D">
                <w:rPr>
                  <w:vertAlign w:val="subscript"/>
                  <w:lang w:val="en-US"/>
                </w:rPr>
                <w:t>ULlow</w:t>
              </w:r>
              <w:r>
                <w:rPr>
                  <w:lang w:val="en-US"/>
                </w:rPr>
                <w:t>-Max2CCBW</w:t>
              </w:r>
            </w:ins>
          </w:p>
        </w:tc>
        <w:tc>
          <w:tcPr>
            <w:tcW w:w="2297" w:type="dxa"/>
            <w:tcBorders>
              <w:top w:val="nil"/>
              <w:left w:val="nil"/>
              <w:bottom w:val="single" w:sz="4" w:space="0" w:color="auto"/>
              <w:right w:val="single" w:sz="4" w:space="0" w:color="auto"/>
            </w:tcBorders>
            <w:noWrap/>
            <w:vAlign w:val="bottom"/>
          </w:tcPr>
          <w:p w14:paraId="433D5176" w14:textId="77777777" w:rsidR="002C4CC1" w:rsidRDefault="002C4CC1" w:rsidP="006074EE">
            <w:pPr>
              <w:pStyle w:val="TAC"/>
              <w:rPr>
                <w:ins w:id="235" w:author="盧鋒" w:date="2025-08-26T19:41:00Z"/>
                <w:lang w:val="en-US"/>
              </w:rPr>
            </w:pPr>
            <w:ins w:id="236" w:author="盧鋒" w:date="2025-08-26T19:41:00Z">
              <w:r>
                <w:rPr>
                  <w:lang w:val="en-US"/>
                </w:rPr>
                <w:t>2*f</w:t>
              </w:r>
              <w:r w:rsidRPr="00AD699D">
                <w:rPr>
                  <w:vertAlign w:val="subscript"/>
                  <w:lang w:val="en-US"/>
                </w:rPr>
                <w:t>ULhigh</w:t>
              </w:r>
              <w:r>
                <w:rPr>
                  <w:lang w:val="en-US"/>
                </w:rPr>
                <w:t>+Max2CCBW</w:t>
              </w:r>
            </w:ins>
          </w:p>
        </w:tc>
      </w:tr>
      <w:tr w:rsidR="002C4CC1" w14:paraId="266E791C" w14:textId="77777777" w:rsidTr="006074EE">
        <w:trPr>
          <w:trHeight w:val="53"/>
          <w:ins w:id="237" w:author="盧鋒" w:date="2025-08-26T19:41:00Z"/>
        </w:trPr>
        <w:tc>
          <w:tcPr>
            <w:tcW w:w="1089" w:type="dxa"/>
            <w:vMerge/>
            <w:tcBorders>
              <w:top w:val="nil"/>
              <w:left w:val="single" w:sz="4" w:space="0" w:color="auto"/>
              <w:bottom w:val="single" w:sz="4" w:space="0" w:color="auto"/>
              <w:right w:val="single" w:sz="4" w:space="0" w:color="auto"/>
            </w:tcBorders>
            <w:vAlign w:val="center"/>
          </w:tcPr>
          <w:p w14:paraId="7D52756C" w14:textId="77777777" w:rsidR="002C4CC1" w:rsidRDefault="002C4CC1" w:rsidP="006074EE">
            <w:pPr>
              <w:pStyle w:val="TAH"/>
              <w:rPr>
                <w:ins w:id="238" w:author="盧鋒" w:date="2025-08-26T19:41:00Z"/>
                <w:lang w:val="en-US"/>
              </w:rPr>
            </w:pPr>
          </w:p>
        </w:tc>
        <w:tc>
          <w:tcPr>
            <w:tcW w:w="2306" w:type="dxa"/>
            <w:tcBorders>
              <w:top w:val="nil"/>
              <w:left w:val="nil"/>
              <w:bottom w:val="single" w:sz="4" w:space="0" w:color="auto"/>
              <w:right w:val="single" w:sz="4" w:space="0" w:color="auto"/>
            </w:tcBorders>
            <w:noWrap/>
            <w:vAlign w:val="bottom"/>
          </w:tcPr>
          <w:p w14:paraId="5F6F9FE0" w14:textId="77777777" w:rsidR="002C4CC1" w:rsidRDefault="002C4CC1" w:rsidP="006074EE">
            <w:pPr>
              <w:pStyle w:val="TAC"/>
              <w:rPr>
                <w:ins w:id="239" w:author="盧鋒" w:date="2025-08-26T19:41:00Z"/>
                <w:lang w:val="en-US" w:eastAsia="zh-CN"/>
              </w:rPr>
            </w:pPr>
            <w:ins w:id="240" w:author="盧鋒" w:date="2025-08-26T19:41:00Z">
              <w:r>
                <w:rPr>
                  <w:rFonts w:eastAsia="游明朝" w:hint="eastAsia"/>
                  <w:lang w:val="en-US" w:eastAsia="ja-JP"/>
                </w:rPr>
                <w:t>150</w:t>
              </w:r>
              <w:r>
                <w:rPr>
                  <w:lang w:val="en-US" w:eastAsia="zh-CN"/>
                </w:rPr>
                <w:t>0</w:t>
              </w:r>
            </w:ins>
          </w:p>
        </w:tc>
        <w:tc>
          <w:tcPr>
            <w:tcW w:w="2305" w:type="dxa"/>
            <w:tcBorders>
              <w:top w:val="nil"/>
              <w:left w:val="nil"/>
              <w:bottom w:val="single" w:sz="4" w:space="0" w:color="auto"/>
              <w:right w:val="single" w:sz="4" w:space="0" w:color="auto"/>
            </w:tcBorders>
            <w:noWrap/>
            <w:vAlign w:val="bottom"/>
          </w:tcPr>
          <w:p w14:paraId="58554717" w14:textId="77777777" w:rsidR="002C4CC1" w:rsidRDefault="002C4CC1" w:rsidP="006074EE">
            <w:pPr>
              <w:pStyle w:val="TAC"/>
              <w:rPr>
                <w:ins w:id="241" w:author="盧鋒" w:date="2025-08-26T19:41:00Z"/>
                <w:lang w:val="en-US" w:eastAsia="zh-CN"/>
              </w:rPr>
            </w:pPr>
            <w:ins w:id="242" w:author="盧鋒" w:date="2025-08-26T19:41:00Z">
              <w:r>
                <w:rPr>
                  <w:rFonts w:hint="eastAsia"/>
                  <w:lang w:val="en-US" w:eastAsia="zh-CN"/>
                </w:rPr>
                <w:t>6</w:t>
              </w:r>
              <w:r>
                <w:rPr>
                  <w:rFonts w:eastAsia="游明朝" w:hint="eastAsia"/>
                  <w:lang w:val="en-US" w:eastAsia="ja-JP"/>
                </w:rPr>
                <w:t>0</w:t>
              </w:r>
              <w:r>
                <w:rPr>
                  <w:lang w:val="en-US" w:eastAsia="zh-CN"/>
                </w:rPr>
                <w:t>00</w:t>
              </w:r>
            </w:ins>
          </w:p>
        </w:tc>
        <w:tc>
          <w:tcPr>
            <w:tcW w:w="746" w:type="dxa"/>
            <w:vMerge/>
            <w:tcBorders>
              <w:top w:val="nil"/>
              <w:left w:val="single" w:sz="4" w:space="0" w:color="auto"/>
              <w:bottom w:val="single" w:sz="4" w:space="0" w:color="auto"/>
              <w:right w:val="single" w:sz="4" w:space="0" w:color="auto"/>
            </w:tcBorders>
            <w:vAlign w:val="center"/>
          </w:tcPr>
          <w:p w14:paraId="5A951AB7" w14:textId="77777777" w:rsidR="002C4CC1" w:rsidRDefault="002C4CC1" w:rsidP="006074EE">
            <w:pPr>
              <w:pStyle w:val="TAH"/>
              <w:rPr>
                <w:ins w:id="243" w:author="盧鋒" w:date="2025-08-26T19:41:00Z"/>
                <w:lang w:val="en-US"/>
              </w:rPr>
            </w:pPr>
          </w:p>
        </w:tc>
        <w:tc>
          <w:tcPr>
            <w:tcW w:w="2229" w:type="dxa"/>
            <w:tcBorders>
              <w:top w:val="nil"/>
              <w:left w:val="nil"/>
              <w:bottom w:val="single" w:sz="4" w:space="0" w:color="auto"/>
              <w:right w:val="single" w:sz="4" w:space="0" w:color="auto"/>
            </w:tcBorders>
            <w:noWrap/>
            <w:vAlign w:val="bottom"/>
          </w:tcPr>
          <w:p w14:paraId="252EC4C2" w14:textId="77777777" w:rsidR="002C4CC1" w:rsidRDefault="002C4CC1" w:rsidP="006074EE">
            <w:pPr>
              <w:pStyle w:val="TAC"/>
              <w:rPr>
                <w:ins w:id="244" w:author="盧鋒" w:date="2025-08-26T19:41:00Z"/>
                <w:lang w:val="en-US" w:eastAsia="zh-CN"/>
              </w:rPr>
            </w:pPr>
            <w:ins w:id="245" w:author="盧鋒" w:date="2025-08-26T19:41:00Z">
              <w:r>
                <w:rPr>
                  <w:rFonts w:eastAsia="游明朝" w:hint="eastAsia"/>
                  <w:lang w:val="en-US" w:eastAsia="ja-JP"/>
                </w:rPr>
                <w:t>60</w:t>
              </w:r>
              <w:r>
                <w:rPr>
                  <w:lang w:val="en-US" w:eastAsia="zh-CN"/>
                </w:rPr>
                <w:t>00</w:t>
              </w:r>
            </w:ins>
          </w:p>
        </w:tc>
        <w:tc>
          <w:tcPr>
            <w:tcW w:w="2297" w:type="dxa"/>
            <w:tcBorders>
              <w:top w:val="nil"/>
              <w:left w:val="nil"/>
              <w:bottom w:val="single" w:sz="4" w:space="0" w:color="auto"/>
              <w:right w:val="single" w:sz="4" w:space="0" w:color="auto"/>
            </w:tcBorders>
            <w:noWrap/>
            <w:vAlign w:val="bottom"/>
          </w:tcPr>
          <w:p w14:paraId="0E3F1DFF" w14:textId="77777777" w:rsidR="002C4CC1" w:rsidRDefault="002C4CC1" w:rsidP="006074EE">
            <w:pPr>
              <w:pStyle w:val="TAC"/>
              <w:rPr>
                <w:ins w:id="246" w:author="盧鋒" w:date="2025-08-26T19:41:00Z"/>
                <w:lang w:val="en-US" w:eastAsia="zh-CN"/>
              </w:rPr>
            </w:pPr>
            <w:ins w:id="247" w:author="盧鋒" w:date="2025-08-26T19:41:00Z">
              <w:r>
                <w:rPr>
                  <w:lang w:val="en-US" w:eastAsia="zh-CN"/>
                </w:rPr>
                <w:t>9</w:t>
              </w:r>
              <w:r>
                <w:rPr>
                  <w:rFonts w:eastAsia="游明朝" w:hint="eastAsia"/>
                  <w:lang w:val="en-US" w:eastAsia="ja-JP"/>
                </w:rPr>
                <w:t>0</w:t>
              </w:r>
              <w:r>
                <w:rPr>
                  <w:lang w:val="en-US" w:eastAsia="zh-CN"/>
                </w:rPr>
                <w:t>00</w:t>
              </w:r>
            </w:ins>
          </w:p>
        </w:tc>
      </w:tr>
      <w:tr w:rsidR="002C4CC1" w14:paraId="48D8C334" w14:textId="77777777" w:rsidTr="006074EE">
        <w:trPr>
          <w:trHeight w:val="53"/>
          <w:ins w:id="248" w:author="盧鋒" w:date="2025-08-26T19:41:00Z"/>
        </w:trPr>
        <w:tc>
          <w:tcPr>
            <w:tcW w:w="1089" w:type="dxa"/>
            <w:vMerge w:val="restart"/>
            <w:tcBorders>
              <w:top w:val="nil"/>
              <w:left w:val="single" w:sz="4" w:space="0" w:color="auto"/>
              <w:bottom w:val="single" w:sz="4" w:space="0" w:color="auto"/>
              <w:right w:val="single" w:sz="4" w:space="0" w:color="auto"/>
            </w:tcBorders>
            <w:vAlign w:val="bottom"/>
          </w:tcPr>
          <w:p w14:paraId="7728E6DC" w14:textId="77777777" w:rsidR="002C4CC1" w:rsidRDefault="002C4CC1" w:rsidP="006074EE">
            <w:pPr>
              <w:pStyle w:val="TAH"/>
              <w:rPr>
                <w:ins w:id="249" w:author="盧鋒" w:date="2025-08-26T19:41:00Z"/>
                <w:lang w:val="en-US"/>
              </w:rPr>
            </w:pPr>
            <w:ins w:id="250" w:author="盧鋒" w:date="2025-08-26T19:41:00Z">
              <w:r>
                <w:rPr>
                  <w:lang w:val="en-US"/>
                </w:rPr>
                <w:t>IMD9</w:t>
              </w:r>
              <w:r>
                <w:rPr>
                  <w:lang w:val="en-US"/>
                </w:rPr>
                <w:br/>
                <w:t>(5-4)</w:t>
              </w:r>
            </w:ins>
          </w:p>
        </w:tc>
        <w:tc>
          <w:tcPr>
            <w:tcW w:w="2306" w:type="dxa"/>
            <w:tcBorders>
              <w:top w:val="nil"/>
              <w:left w:val="nil"/>
              <w:bottom w:val="single" w:sz="4" w:space="0" w:color="auto"/>
              <w:right w:val="single" w:sz="4" w:space="0" w:color="auto"/>
            </w:tcBorders>
            <w:noWrap/>
            <w:vAlign w:val="bottom"/>
          </w:tcPr>
          <w:p w14:paraId="772D6EE5" w14:textId="77777777" w:rsidR="002C4CC1" w:rsidRDefault="002C4CC1" w:rsidP="006074EE">
            <w:pPr>
              <w:pStyle w:val="TAC"/>
              <w:rPr>
                <w:ins w:id="251" w:author="盧鋒" w:date="2025-08-26T19:41:00Z"/>
                <w:lang w:val="en-US"/>
              </w:rPr>
            </w:pPr>
            <w:ins w:id="252" w:author="盧鋒" w:date="2025-08-26T19:41:00Z">
              <w:r>
                <w:rPr>
                  <w:lang w:val="en-US"/>
                </w:rPr>
                <w:t>f</w:t>
              </w:r>
              <w:r w:rsidRPr="00AD699D">
                <w:rPr>
                  <w:vertAlign w:val="subscript"/>
                  <w:lang w:val="en-US"/>
                </w:rPr>
                <w:t>ULlow</w:t>
              </w:r>
              <w:r>
                <w:rPr>
                  <w:lang w:val="en-US"/>
                </w:rPr>
                <w:t>-4*Max2CCBW</w:t>
              </w:r>
            </w:ins>
          </w:p>
        </w:tc>
        <w:tc>
          <w:tcPr>
            <w:tcW w:w="2305" w:type="dxa"/>
            <w:tcBorders>
              <w:top w:val="nil"/>
              <w:left w:val="nil"/>
              <w:bottom w:val="single" w:sz="4" w:space="0" w:color="auto"/>
              <w:right w:val="single" w:sz="4" w:space="0" w:color="auto"/>
            </w:tcBorders>
            <w:noWrap/>
            <w:vAlign w:val="bottom"/>
          </w:tcPr>
          <w:p w14:paraId="25043377" w14:textId="77777777" w:rsidR="002C4CC1" w:rsidRDefault="002C4CC1" w:rsidP="006074EE">
            <w:pPr>
              <w:pStyle w:val="TAC"/>
              <w:rPr>
                <w:ins w:id="253" w:author="盧鋒" w:date="2025-08-26T19:41:00Z"/>
                <w:lang w:val="en-US"/>
              </w:rPr>
            </w:pPr>
            <w:ins w:id="254" w:author="盧鋒" w:date="2025-08-26T19:41:00Z">
              <w:r>
                <w:rPr>
                  <w:lang w:val="en-US"/>
                </w:rPr>
                <w:t>f</w:t>
              </w:r>
              <w:r w:rsidRPr="00AD699D">
                <w:rPr>
                  <w:vertAlign w:val="subscript"/>
                  <w:lang w:val="en-US"/>
                </w:rPr>
                <w:t>ULhigh</w:t>
              </w:r>
              <w:r>
                <w:rPr>
                  <w:lang w:val="en-US"/>
                </w:rPr>
                <w:t>+4*Max2CCBW</w:t>
              </w:r>
            </w:ins>
          </w:p>
        </w:tc>
        <w:tc>
          <w:tcPr>
            <w:tcW w:w="746" w:type="dxa"/>
            <w:vMerge w:val="restart"/>
            <w:tcBorders>
              <w:top w:val="nil"/>
              <w:left w:val="single" w:sz="4" w:space="0" w:color="auto"/>
              <w:bottom w:val="single" w:sz="4" w:space="0" w:color="auto"/>
              <w:right w:val="single" w:sz="4" w:space="0" w:color="auto"/>
            </w:tcBorders>
            <w:vAlign w:val="bottom"/>
          </w:tcPr>
          <w:p w14:paraId="2D3721D7" w14:textId="77777777" w:rsidR="002C4CC1" w:rsidRDefault="002C4CC1" w:rsidP="006074EE">
            <w:pPr>
              <w:pStyle w:val="TAH"/>
              <w:rPr>
                <w:ins w:id="255" w:author="盧鋒" w:date="2025-08-26T19:41:00Z"/>
                <w:lang w:val="en-US"/>
              </w:rPr>
            </w:pPr>
            <w:ins w:id="256" w:author="盧鋒" w:date="2025-08-26T19:41:00Z">
              <w:r>
                <w:rPr>
                  <w:lang w:val="en-US"/>
                </w:rPr>
                <w:t>IMD6</w:t>
              </w:r>
              <w:r>
                <w:rPr>
                  <w:lang w:val="en-US"/>
                </w:rPr>
                <w:br/>
                <w:t>(4-2)</w:t>
              </w:r>
            </w:ins>
          </w:p>
        </w:tc>
        <w:tc>
          <w:tcPr>
            <w:tcW w:w="2229" w:type="dxa"/>
            <w:tcBorders>
              <w:top w:val="nil"/>
              <w:left w:val="nil"/>
              <w:bottom w:val="single" w:sz="4" w:space="0" w:color="auto"/>
              <w:right w:val="single" w:sz="4" w:space="0" w:color="auto"/>
            </w:tcBorders>
            <w:noWrap/>
            <w:vAlign w:val="bottom"/>
          </w:tcPr>
          <w:p w14:paraId="371A0521" w14:textId="77777777" w:rsidR="002C4CC1" w:rsidRDefault="002C4CC1" w:rsidP="006074EE">
            <w:pPr>
              <w:pStyle w:val="TAC"/>
              <w:rPr>
                <w:ins w:id="257" w:author="盧鋒" w:date="2025-08-26T19:41:00Z"/>
                <w:lang w:val="en-US"/>
              </w:rPr>
            </w:pPr>
            <w:ins w:id="258" w:author="盧鋒" w:date="2025-08-26T19:41:00Z">
              <w:r>
                <w:rPr>
                  <w:lang w:val="en-US"/>
                </w:rPr>
                <w:t>2*f</w:t>
              </w:r>
              <w:r w:rsidRPr="00AD699D">
                <w:rPr>
                  <w:vertAlign w:val="subscript"/>
                  <w:lang w:val="en-US"/>
                </w:rPr>
                <w:t>ULlow</w:t>
              </w:r>
              <w:r>
                <w:rPr>
                  <w:lang w:val="en-US"/>
                </w:rPr>
                <w:t>-2*Max2CCBW</w:t>
              </w:r>
            </w:ins>
          </w:p>
        </w:tc>
        <w:tc>
          <w:tcPr>
            <w:tcW w:w="2297" w:type="dxa"/>
            <w:tcBorders>
              <w:top w:val="nil"/>
              <w:left w:val="nil"/>
              <w:bottom w:val="single" w:sz="4" w:space="0" w:color="auto"/>
              <w:right w:val="single" w:sz="4" w:space="0" w:color="auto"/>
            </w:tcBorders>
            <w:noWrap/>
            <w:vAlign w:val="bottom"/>
          </w:tcPr>
          <w:p w14:paraId="7C439C86" w14:textId="77777777" w:rsidR="002C4CC1" w:rsidRDefault="002C4CC1" w:rsidP="006074EE">
            <w:pPr>
              <w:pStyle w:val="TAC"/>
              <w:rPr>
                <w:ins w:id="259" w:author="盧鋒" w:date="2025-08-26T19:41:00Z"/>
                <w:lang w:val="en-US"/>
              </w:rPr>
            </w:pPr>
            <w:ins w:id="260" w:author="盧鋒" w:date="2025-08-26T19:41:00Z">
              <w:r>
                <w:rPr>
                  <w:lang w:val="en-US"/>
                </w:rPr>
                <w:t>2*f</w:t>
              </w:r>
              <w:r w:rsidRPr="00AD699D">
                <w:rPr>
                  <w:vertAlign w:val="subscript"/>
                  <w:lang w:val="en-US"/>
                </w:rPr>
                <w:t>ULhigh</w:t>
              </w:r>
              <w:r>
                <w:rPr>
                  <w:lang w:val="en-US"/>
                </w:rPr>
                <w:t>+2*Max2CCBW</w:t>
              </w:r>
            </w:ins>
          </w:p>
        </w:tc>
      </w:tr>
      <w:tr w:rsidR="002C4CC1" w14:paraId="674D2EDE" w14:textId="77777777" w:rsidTr="006074EE">
        <w:trPr>
          <w:trHeight w:val="53"/>
          <w:ins w:id="261" w:author="盧鋒" w:date="2025-08-26T19:41:00Z"/>
        </w:trPr>
        <w:tc>
          <w:tcPr>
            <w:tcW w:w="1089" w:type="dxa"/>
            <w:vMerge/>
            <w:tcBorders>
              <w:top w:val="nil"/>
              <w:left w:val="single" w:sz="4" w:space="0" w:color="auto"/>
              <w:bottom w:val="single" w:sz="4" w:space="0" w:color="auto"/>
              <w:right w:val="single" w:sz="4" w:space="0" w:color="auto"/>
            </w:tcBorders>
            <w:vAlign w:val="center"/>
          </w:tcPr>
          <w:p w14:paraId="3EC58BEA" w14:textId="77777777" w:rsidR="002C4CC1" w:rsidRDefault="002C4CC1" w:rsidP="006074EE">
            <w:pPr>
              <w:pStyle w:val="TAH"/>
              <w:rPr>
                <w:ins w:id="262" w:author="盧鋒" w:date="2025-08-26T19:41:00Z"/>
                <w:lang w:val="en-US"/>
              </w:rPr>
            </w:pPr>
          </w:p>
        </w:tc>
        <w:tc>
          <w:tcPr>
            <w:tcW w:w="2306" w:type="dxa"/>
            <w:tcBorders>
              <w:top w:val="nil"/>
              <w:left w:val="nil"/>
              <w:bottom w:val="single" w:sz="4" w:space="0" w:color="auto"/>
              <w:right w:val="single" w:sz="4" w:space="0" w:color="auto"/>
            </w:tcBorders>
            <w:noWrap/>
            <w:vAlign w:val="bottom"/>
          </w:tcPr>
          <w:p w14:paraId="3B956AAC" w14:textId="77777777" w:rsidR="002C4CC1" w:rsidRDefault="002C4CC1" w:rsidP="006074EE">
            <w:pPr>
              <w:pStyle w:val="TAC"/>
              <w:rPr>
                <w:ins w:id="263" w:author="盧鋒" w:date="2025-08-26T19:41:00Z"/>
                <w:lang w:val="en-US" w:eastAsia="zh-CN"/>
              </w:rPr>
            </w:pPr>
            <w:ins w:id="264" w:author="盧鋒" w:date="2025-08-26T19:41:00Z">
              <w:r>
                <w:rPr>
                  <w:rFonts w:eastAsia="游明朝" w:hint="eastAsia"/>
                  <w:lang w:val="en-US" w:eastAsia="ja-JP"/>
                </w:rPr>
                <w:t>9</w:t>
              </w:r>
              <w:r>
                <w:rPr>
                  <w:lang w:val="en-US" w:eastAsia="zh-CN"/>
                </w:rPr>
                <w:t>00</w:t>
              </w:r>
            </w:ins>
          </w:p>
        </w:tc>
        <w:tc>
          <w:tcPr>
            <w:tcW w:w="2305" w:type="dxa"/>
            <w:tcBorders>
              <w:top w:val="nil"/>
              <w:left w:val="nil"/>
              <w:bottom w:val="single" w:sz="4" w:space="0" w:color="auto"/>
              <w:right w:val="single" w:sz="4" w:space="0" w:color="auto"/>
            </w:tcBorders>
            <w:noWrap/>
            <w:vAlign w:val="bottom"/>
          </w:tcPr>
          <w:p w14:paraId="6E2A1A14" w14:textId="77777777" w:rsidR="002C4CC1" w:rsidRDefault="002C4CC1" w:rsidP="006074EE">
            <w:pPr>
              <w:pStyle w:val="TAC"/>
              <w:rPr>
                <w:ins w:id="265" w:author="盧鋒" w:date="2025-08-26T19:41:00Z"/>
                <w:lang w:val="en-US" w:eastAsia="zh-CN"/>
              </w:rPr>
            </w:pPr>
            <w:ins w:id="266" w:author="盧鋒" w:date="2025-08-26T19:41:00Z">
              <w:r>
                <w:rPr>
                  <w:rFonts w:eastAsia="游明朝" w:hint="eastAsia"/>
                  <w:lang w:val="en-US" w:eastAsia="ja-JP"/>
                </w:rPr>
                <w:t>66</w:t>
              </w:r>
              <w:r>
                <w:rPr>
                  <w:lang w:val="en-US" w:eastAsia="zh-CN"/>
                </w:rPr>
                <w:t>00</w:t>
              </w:r>
            </w:ins>
          </w:p>
        </w:tc>
        <w:tc>
          <w:tcPr>
            <w:tcW w:w="746" w:type="dxa"/>
            <w:vMerge/>
            <w:tcBorders>
              <w:top w:val="nil"/>
              <w:left w:val="single" w:sz="4" w:space="0" w:color="auto"/>
              <w:bottom w:val="single" w:sz="4" w:space="0" w:color="auto"/>
              <w:right w:val="single" w:sz="4" w:space="0" w:color="auto"/>
            </w:tcBorders>
            <w:vAlign w:val="center"/>
          </w:tcPr>
          <w:p w14:paraId="60376A0C" w14:textId="77777777" w:rsidR="002C4CC1" w:rsidRDefault="002C4CC1" w:rsidP="006074EE">
            <w:pPr>
              <w:pStyle w:val="TAH"/>
              <w:rPr>
                <w:ins w:id="267" w:author="盧鋒" w:date="2025-08-26T19:41:00Z"/>
                <w:lang w:val="en-US"/>
              </w:rPr>
            </w:pPr>
          </w:p>
        </w:tc>
        <w:tc>
          <w:tcPr>
            <w:tcW w:w="2229" w:type="dxa"/>
            <w:tcBorders>
              <w:top w:val="nil"/>
              <w:left w:val="nil"/>
              <w:bottom w:val="single" w:sz="4" w:space="0" w:color="auto"/>
              <w:right w:val="single" w:sz="4" w:space="0" w:color="auto"/>
            </w:tcBorders>
            <w:noWrap/>
            <w:vAlign w:val="bottom"/>
          </w:tcPr>
          <w:p w14:paraId="48EC4712" w14:textId="77777777" w:rsidR="002C4CC1" w:rsidRDefault="002C4CC1" w:rsidP="006074EE">
            <w:pPr>
              <w:pStyle w:val="TAC"/>
              <w:rPr>
                <w:ins w:id="268" w:author="盧鋒" w:date="2025-08-26T19:41:00Z"/>
                <w:lang w:val="en-US" w:eastAsia="zh-CN"/>
              </w:rPr>
            </w:pPr>
            <w:ins w:id="269" w:author="盧鋒" w:date="2025-08-26T19:41:00Z">
              <w:r>
                <w:rPr>
                  <w:rFonts w:eastAsia="游明朝" w:hint="eastAsia"/>
                  <w:lang w:val="en-US" w:eastAsia="ja-JP"/>
                </w:rPr>
                <w:t>54</w:t>
              </w:r>
              <w:r>
                <w:rPr>
                  <w:lang w:val="en-US" w:eastAsia="zh-CN"/>
                </w:rPr>
                <w:t>00</w:t>
              </w:r>
            </w:ins>
          </w:p>
        </w:tc>
        <w:tc>
          <w:tcPr>
            <w:tcW w:w="2297" w:type="dxa"/>
            <w:tcBorders>
              <w:top w:val="nil"/>
              <w:left w:val="nil"/>
              <w:bottom w:val="single" w:sz="4" w:space="0" w:color="auto"/>
              <w:right w:val="single" w:sz="4" w:space="0" w:color="auto"/>
            </w:tcBorders>
            <w:noWrap/>
            <w:vAlign w:val="bottom"/>
          </w:tcPr>
          <w:p w14:paraId="2B6F48EB" w14:textId="77777777" w:rsidR="002C4CC1" w:rsidRDefault="002C4CC1" w:rsidP="006074EE">
            <w:pPr>
              <w:pStyle w:val="TAC"/>
              <w:rPr>
                <w:ins w:id="270" w:author="盧鋒" w:date="2025-08-26T19:41:00Z"/>
                <w:lang w:val="en-US" w:eastAsia="zh-CN"/>
              </w:rPr>
            </w:pPr>
            <w:ins w:id="271" w:author="盧鋒" w:date="2025-08-26T19:41:00Z">
              <w:r>
                <w:rPr>
                  <w:rFonts w:eastAsia="游明朝" w:hint="eastAsia"/>
                  <w:lang w:val="en-US" w:eastAsia="ja-JP"/>
                </w:rPr>
                <w:t>96</w:t>
              </w:r>
              <w:r>
                <w:rPr>
                  <w:lang w:val="en-US" w:eastAsia="zh-CN"/>
                </w:rPr>
                <w:t>00</w:t>
              </w:r>
            </w:ins>
          </w:p>
        </w:tc>
      </w:tr>
      <w:tr w:rsidR="002C4CC1" w14:paraId="477182E8" w14:textId="77777777" w:rsidTr="006074EE">
        <w:trPr>
          <w:trHeight w:val="53"/>
          <w:ins w:id="272" w:author="盧鋒" w:date="2025-08-26T19:41:00Z"/>
        </w:trPr>
        <w:tc>
          <w:tcPr>
            <w:tcW w:w="1089" w:type="dxa"/>
            <w:vMerge w:val="restart"/>
            <w:tcBorders>
              <w:top w:val="nil"/>
              <w:left w:val="single" w:sz="4" w:space="0" w:color="auto"/>
              <w:bottom w:val="single" w:sz="4" w:space="0" w:color="auto"/>
              <w:right w:val="single" w:sz="4" w:space="0" w:color="auto"/>
            </w:tcBorders>
            <w:vAlign w:val="bottom"/>
          </w:tcPr>
          <w:p w14:paraId="170BF024" w14:textId="77777777" w:rsidR="002C4CC1" w:rsidRDefault="002C4CC1" w:rsidP="006074EE">
            <w:pPr>
              <w:pStyle w:val="TAH"/>
              <w:rPr>
                <w:ins w:id="273" w:author="盧鋒" w:date="2025-08-26T19:41:00Z"/>
                <w:lang w:val="en-US"/>
              </w:rPr>
            </w:pPr>
            <w:ins w:id="274" w:author="盧鋒" w:date="2025-08-26T19:41:00Z">
              <w:r>
                <w:rPr>
                  <w:lang w:val="en-US"/>
                </w:rPr>
                <w:t>IMD11</w:t>
              </w:r>
              <w:r>
                <w:rPr>
                  <w:lang w:val="en-US"/>
                </w:rPr>
                <w:br/>
                <w:t>(6-5)</w:t>
              </w:r>
            </w:ins>
          </w:p>
        </w:tc>
        <w:tc>
          <w:tcPr>
            <w:tcW w:w="2306" w:type="dxa"/>
            <w:tcBorders>
              <w:top w:val="nil"/>
              <w:left w:val="nil"/>
              <w:bottom w:val="single" w:sz="4" w:space="0" w:color="auto"/>
              <w:right w:val="single" w:sz="4" w:space="0" w:color="auto"/>
            </w:tcBorders>
            <w:noWrap/>
            <w:vAlign w:val="bottom"/>
          </w:tcPr>
          <w:p w14:paraId="4008415C" w14:textId="77777777" w:rsidR="002C4CC1" w:rsidRDefault="002C4CC1" w:rsidP="006074EE">
            <w:pPr>
              <w:pStyle w:val="TAC"/>
              <w:rPr>
                <w:ins w:id="275" w:author="盧鋒" w:date="2025-08-26T19:41:00Z"/>
                <w:lang w:val="en-US"/>
              </w:rPr>
            </w:pPr>
            <w:ins w:id="276" w:author="盧鋒" w:date="2025-08-26T19:41:00Z">
              <w:r>
                <w:rPr>
                  <w:lang w:val="en-US"/>
                </w:rPr>
                <w:t>f</w:t>
              </w:r>
              <w:r w:rsidRPr="00AD699D">
                <w:rPr>
                  <w:vertAlign w:val="subscript"/>
                  <w:lang w:val="en-US"/>
                </w:rPr>
                <w:t>ULlow</w:t>
              </w:r>
              <w:r>
                <w:rPr>
                  <w:lang w:val="en-US"/>
                </w:rPr>
                <w:t>-5*Max2CCBW</w:t>
              </w:r>
            </w:ins>
          </w:p>
        </w:tc>
        <w:tc>
          <w:tcPr>
            <w:tcW w:w="2305" w:type="dxa"/>
            <w:tcBorders>
              <w:top w:val="nil"/>
              <w:left w:val="nil"/>
              <w:bottom w:val="single" w:sz="4" w:space="0" w:color="auto"/>
              <w:right w:val="single" w:sz="4" w:space="0" w:color="auto"/>
            </w:tcBorders>
            <w:noWrap/>
            <w:vAlign w:val="bottom"/>
          </w:tcPr>
          <w:p w14:paraId="17C04DAD" w14:textId="77777777" w:rsidR="002C4CC1" w:rsidRDefault="002C4CC1" w:rsidP="006074EE">
            <w:pPr>
              <w:pStyle w:val="TAC"/>
              <w:rPr>
                <w:ins w:id="277" w:author="盧鋒" w:date="2025-08-26T19:41:00Z"/>
                <w:lang w:val="en-US"/>
              </w:rPr>
            </w:pPr>
            <w:ins w:id="278" w:author="盧鋒" w:date="2025-08-26T19:41:00Z">
              <w:r>
                <w:rPr>
                  <w:lang w:val="en-US"/>
                </w:rPr>
                <w:t>f</w:t>
              </w:r>
              <w:r w:rsidRPr="00AD699D">
                <w:rPr>
                  <w:vertAlign w:val="subscript"/>
                  <w:lang w:val="en-US"/>
                </w:rPr>
                <w:t>ULhigh</w:t>
              </w:r>
              <w:r>
                <w:rPr>
                  <w:lang w:val="en-US"/>
                </w:rPr>
                <w:t>+5*Max2CCBW</w:t>
              </w:r>
            </w:ins>
          </w:p>
        </w:tc>
        <w:tc>
          <w:tcPr>
            <w:tcW w:w="5272" w:type="dxa"/>
            <w:gridSpan w:val="3"/>
            <w:tcBorders>
              <w:top w:val="single" w:sz="4" w:space="0" w:color="auto"/>
              <w:left w:val="nil"/>
              <w:bottom w:val="single" w:sz="4" w:space="0" w:color="auto"/>
              <w:right w:val="single" w:sz="4" w:space="0" w:color="auto"/>
            </w:tcBorders>
            <w:noWrap/>
            <w:vAlign w:val="bottom"/>
          </w:tcPr>
          <w:p w14:paraId="4770A4DD" w14:textId="77777777" w:rsidR="002C4CC1" w:rsidRDefault="002C4CC1" w:rsidP="006074EE">
            <w:pPr>
              <w:pStyle w:val="TAH"/>
              <w:rPr>
                <w:ins w:id="279" w:author="盧鋒" w:date="2025-08-26T19:41:00Z"/>
                <w:lang w:val="en-US"/>
              </w:rPr>
            </w:pPr>
            <w:ins w:id="280" w:author="盧鋒" w:date="2025-08-26T19:41:00Z">
              <w:r>
                <w:rPr>
                  <w:lang w:val="en-US"/>
                </w:rPr>
                <w:t>Close to H3 IMD range</w:t>
              </w:r>
              <w:r>
                <w:rPr>
                  <w:vertAlign w:val="superscript"/>
                  <w:lang w:val="en-US"/>
                </w:rPr>
                <w:t>4</w:t>
              </w:r>
            </w:ins>
          </w:p>
        </w:tc>
      </w:tr>
      <w:tr w:rsidR="002C4CC1" w14:paraId="6342C6C4" w14:textId="77777777" w:rsidTr="006074EE">
        <w:trPr>
          <w:trHeight w:val="53"/>
          <w:ins w:id="281" w:author="盧鋒" w:date="2025-08-26T19:41:00Z"/>
        </w:trPr>
        <w:tc>
          <w:tcPr>
            <w:tcW w:w="1089" w:type="dxa"/>
            <w:vMerge/>
            <w:tcBorders>
              <w:top w:val="nil"/>
              <w:left w:val="single" w:sz="4" w:space="0" w:color="auto"/>
              <w:bottom w:val="single" w:sz="4" w:space="0" w:color="auto"/>
              <w:right w:val="single" w:sz="4" w:space="0" w:color="auto"/>
            </w:tcBorders>
            <w:vAlign w:val="center"/>
          </w:tcPr>
          <w:p w14:paraId="68B7E934" w14:textId="77777777" w:rsidR="002C4CC1" w:rsidRDefault="002C4CC1" w:rsidP="006074EE">
            <w:pPr>
              <w:pStyle w:val="TAH"/>
              <w:rPr>
                <w:ins w:id="282" w:author="盧鋒" w:date="2025-08-26T19:41:00Z"/>
                <w:lang w:val="en-US"/>
              </w:rPr>
            </w:pPr>
          </w:p>
        </w:tc>
        <w:tc>
          <w:tcPr>
            <w:tcW w:w="2306" w:type="dxa"/>
            <w:tcBorders>
              <w:top w:val="nil"/>
              <w:left w:val="nil"/>
              <w:bottom w:val="single" w:sz="4" w:space="0" w:color="auto"/>
              <w:right w:val="single" w:sz="4" w:space="0" w:color="auto"/>
            </w:tcBorders>
            <w:noWrap/>
            <w:vAlign w:val="bottom"/>
          </w:tcPr>
          <w:p w14:paraId="727A5172" w14:textId="77777777" w:rsidR="002C4CC1" w:rsidRDefault="002C4CC1" w:rsidP="006074EE">
            <w:pPr>
              <w:pStyle w:val="TAC"/>
              <w:rPr>
                <w:ins w:id="283" w:author="盧鋒" w:date="2025-08-26T19:41:00Z"/>
                <w:lang w:val="en-US" w:eastAsia="zh-CN"/>
              </w:rPr>
            </w:pPr>
            <w:ins w:id="284" w:author="盧鋒" w:date="2025-08-26T19:41:00Z">
              <w:r>
                <w:rPr>
                  <w:rFonts w:eastAsia="游明朝" w:hint="eastAsia"/>
                  <w:lang w:val="en-US" w:eastAsia="ja-JP"/>
                </w:rPr>
                <w:t>3</w:t>
              </w:r>
              <w:r>
                <w:rPr>
                  <w:lang w:val="en-US" w:eastAsia="zh-CN"/>
                </w:rPr>
                <w:t>00</w:t>
              </w:r>
            </w:ins>
          </w:p>
        </w:tc>
        <w:tc>
          <w:tcPr>
            <w:tcW w:w="2305" w:type="dxa"/>
            <w:tcBorders>
              <w:top w:val="nil"/>
              <w:left w:val="nil"/>
              <w:bottom w:val="single" w:sz="4" w:space="0" w:color="auto"/>
              <w:right w:val="single" w:sz="4" w:space="0" w:color="auto"/>
            </w:tcBorders>
            <w:noWrap/>
            <w:vAlign w:val="bottom"/>
          </w:tcPr>
          <w:p w14:paraId="59936F49" w14:textId="77777777" w:rsidR="002C4CC1" w:rsidRDefault="002C4CC1" w:rsidP="006074EE">
            <w:pPr>
              <w:pStyle w:val="TAC"/>
              <w:rPr>
                <w:ins w:id="285" w:author="盧鋒" w:date="2025-08-26T19:41:00Z"/>
                <w:lang w:val="en-US" w:eastAsia="zh-CN"/>
              </w:rPr>
            </w:pPr>
            <w:ins w:id="286" w:author="盧鋒" w:date="2025-08-26T19:41:00Z">
              <w:r>
                <w:rPr>
                  <w:rFonts w:hint="eastAsia"/>
                  <w:lang w:val="en-US" w:eastAsia="zh-CN"/>
                </w:rPr>
                <w:t>7</w:t>
              </w:r>
              <w:r>
                <w:rPr>
                  <w:rFonts w:eastAsia="游明朝" w:hint="eastAsia"/>
                  <w:lang w:val="en-US" w:eastAsia="ja-JP"/>
                </w:rPr>
                <w:t>2</w:t>
              </w:r>
              <w:r>
                <w:rPr>
                  <w:lang w:val="en-US" w:eastAsia="zh-CN"/>
                </w:rPr>
                <w:t>00</w:t>
              </w:r>
            </w:ins>
          </w:p>
        </w:tc>
        <w:tc>
          <w:tcPr>
            <w:tcW w:w="746" w:type="dxa"/>
            <w:tcBorders>
              <w:top w:val="nil"/>
              <w:left w:val="nil"/>
              <w:bottom w:val="single" w:sz="4" w:space="0" w:color="auto"/>
              <w:right w:val="single" w:sz="4" w:space="0" w:color="auto"/>
            </w:tcBorders>
            <w:noWrap/>
            <w:vAlign w:val="bottom"/>
          </w:tcPr>
          <w:p w14:paraId="08211A84" w14:textId="77777777" w:rsidR="002C4CC1" w:rsidRDefault="002C4CC1" w:rsidP="006074EE">
            <w:pPr>
              <w:pStyle w:val="TAH"/>
              <w:rPr>
                <w:ins w:id="287" w:author="盧鋒" w:date="2025-08-26T19:41:00Z"/>
                <w:lang w:val="en-US"/>
              </w:rPr>
            </w:pPr>
            <w:ins w:id="288" w:author="盧鋒" w:date="2025-08-26T19:41:00Z">
              <w:r>
                <w:rPr>
                  <w:lang w:val="en-US"/>
                </w:rPr>
                <w:t>Order</w:t>
              </w:r>
            </w:ins>
          </w:p>
        </w:tc>
        <w:tc>
          <w:tcPr>
            <w:tcW w:w="2229" w:type="dxa"/>
            <w:tcBorders>
              <w:top w:val="nil"/>
              <w:left w:val="nil"/>
              <w:bottom w:val="single" w:sz="4" w:space="0" w:color="auto"/>
              <w:right w:val="single" w:sz="4" w:space="0" w:color="auto"/>
            </w:tcBorders>
            <w:noWrap/>
            <w:vAlign w:val="bottom"/>
          </w:tcPr>
          <w:p w14:paraId="7902E901" w14:textId="77777777" w:rsidR="002C4CC1" w:rsidRDefault="002C4CC1" w:rsidP="006074EE">
            <w:pPr>
              <w:pStyle w:val="TAH"/>
              <w:rPr>
                <w:ins w:id="289" w:author="盧鋒" w:date="2025-08-26T19:41:00Z"/>
                <w:lang w:val="en-US"/>
              </w:rPr>
            </w:pPr>
            <w:ins w:id="290" w:author="盧鋒" w:date="2025-08-26T19:41:00Z">
              <w:r>
                <w:rPr>
                  <w:rStyle w:val="btChar3"/>
                  <w:lang w:val="en-US"/>
                </w:rPr>
                <w:t>f</w:t>
              </w:r>
              <w:r w:rsidRPr="00AD699D">
                <w:rPr>
                  <w:rStyle w:val="btChar3"/>
                  <w:vertAlign w:val="subscript"/>
                  <w:lang w:val="en-US"/>
                </w:rPr>
                <w:t>low</w:t>
              </w:r>
            </w:ins>
          </w:p>
        </w:tc>
        <w:tc>
          <w:tcPr>
            <w:tcW w:w="2297" w:type="dxa"/>
            <w:tcBorders>
              <w:top w:val="nil"/>
              <w:left w:val="nil"/>
              <w:bottom w:val="single" w:sz="4" w:space="0" w:color="auto"/>
              <w:right w:val="single" w:sz="4" w:space="0" w:color="auto"/>
            </w:tcBorders>
            <w:noWrap/>
            <w:vAlign w:val="bottom"/>
          </w:tcPr>
          <w:p w14:paraId="7FB1CE42" w14:textId="77777777" w:rsidR="002C4CC1" w:rsidRDefault="002C4CC1" w:rsidP="006074EE">
            <w:pPr>
              <w:pStyle w:val="TAH"/>
              <w:rPr>
                <w:ins w:id="291" w:author="盧鋒" w:date="2025-08-26T19:41:00Z"/>
                <w:lang w:val="en-US"/>
              </w:rPr>
            </w:pPr>
            <w:proofErr w:type="spellStart"/>
            <w:ins w:id="292" w:author="盧鋒" w:date="2025-08-26T19:41:00Z">
              <w:r>
                <w:rPr>
                  <w:rStyle w:val="btChar3"/>
                  <w:lang w:val="en-US"/>
                </w:rPr>
                <w:t>f</w:t>
              </w:r>
              <w:r w:rsidRPr="00AD699D">
                <w:rPr>
                  <w:rStyle w:val="btChar3"/>
                  <w:vertAlign w:val="subscript"/>
                  <w:lang w:val="en-US"/>
                </w:rPr>
                <w:t>high</w:t>
              </w:r>
              <w:proofErr w:type="spellEnd"/>
            </w:ins>
          </w:p>
        </w:tc>
      </w:tr>
      <w:tr w:rsidR="002C4CC1" w14:paraId="483BE06A" w14:textId="77777777" w:rsidTr="006074EE">
        <w:trPr>
          <w:trHeight w:val="53"/>
          <w:ins w:id="293" w:author="盧鋒" w:date="2025-08-26T19:41:00Z"/>
        </w:trPr>
        <w:tc>
          <w:tcPr>
            <w:tcW w:w="1089" w:type="dxa"/>
            <w:vMerge w:val="restart"/>
            <w:tcBorders>
              <w:top w:val="nil"/>
              <w:left w:val="single" w:sz="4" w:space="0" w:color="auto"/>
              <w:bottom w:val="single" w:sz="4" w:space="0" w:color="auto"/>
              <w:right w:val="single" w:sz="4" w:space="0" w:color="auto"/>
            </w:tcBorders>
            <w:vAlign w:val="bottom"/>
          </w:tcPr>
          <w:p w14:paraId="13D032BC" w14:textId="77777777" w:rsidR="002C4CC1" w:rsidRDefault="002C4CC1" w:rsidP="006074EE">
            <w:pPr>
              <w:pStyle w:val="TAH"/>
              <w:rPr>
                <w:ins w:id="294" w:author="盧鋒" w:date="2025-08-26T19:41:00Z"/>
                <w:lang w:val="en-US"/>
              </w:rPr>
            </w:pPr>
            <w:ins w:id="295" w:author="盧鋒" w:date="2025-08-26T19:41:00Z">
              <w:r>
                <w:rPr>
                  <w:lang w:val="en-US"/>
                </w:rPr>
                <w:t>IMD13</w:t>
              </w:r>
              <w:r>
                <w:rPr>
                  <w:lang w:val="en-US"/>
                </w:rPr>
                <w:br/>
                <w:t>(7-6)</w:t>
              </w:r>
            </w:ins>
          </w:p>
        </w:tc>
        <w:tc>
          <w:tcPr>
            <w:tcW w:w="2306" w:type="dxa"/>
            <w:tcBorders>
              <w:top w:val="nil"/>
              <w:left w:val="nil"/>
              <w:bottom w:val="single" w:sz="4" w:space="0" w:color="auto"/>
              <w:right w:val="single" w:sz="4" w:space="0" w:color="auto"/>
            </w:tcBorders>
            <w:noWrap/>
            <w:vAlign w:val="bottom"/>
          </w:tcPr>
          <w:p w14:paraId="35370E7E" w14:textId="77777777" w:rsidR="002C4CC1" w:rsidRDefault="002C4CC1" w:rsidP="006074EE">
            <w:pPr>
              <w:pStyle w:val="TAC"/>
              <w:rPr>
                <w:ins w:id="296" w:author="盧鋒" w:date="2025-08-26T19:41:00Z"/>
                <w:lang w:val="en-US"/>
              </w:rPr>
            </w:pPr>
            <w:ins w:id="297" w:author="盧鋒" w:date="2025-08-26T19:41:00Z">
              <w:r>
                <w:rPr>
                  <w:lang w:val="en-US"/>
                </w:rPr>
                <w:t>f</w:t>
              </w:r>
              <w:r w:rsidRPr="00AD699D">
                <w:rPr>
                  <w:vertAlign w:val="subscript"/>
                  <w:lang w:val="en-US"/>
                </w:rPr>
                <w:t>ULlow</w:t>
              </w:r>
              <w:r>
                <w:rPr>
                  <w:lang w:val="en-US"/>
                </w:rPr>
                <w:t>-6*Max2CCBW</w:t>
              </w:r>
            </w:ins>
          </w:p>
        </w:tc>
        <w:tc>
          <w:tcPr>
            <w:tcW w:w="2305" w:type="dxa"/>
            <w:tcBorders>
              <w:top w:val="nil"/>
              <w:left w:val="nil"/>
              <w:bottom w:val="single" w:sz="4" w:space="0" w:color="auto"/>
              <w:right w:val="single" w:sz="4" w:space="0" w:color="auto"/>
            </w:tcBorders>
            <w:noWrap/>
            <w:vAlign w:val="bottom"/>
          </w:tcPr>
          <w:p w14:paraId="1C33DA75" w14:textId="77777777" w:rsidR="002C4CC1" w:rsidRDefault="002C4CC1" w:rsidP="006074EE">
            <w:pPr>
              <w:pStyle w:val="TAC"/>
              <w:rPr>
                <w:ins w:id="298" w:author="盧鋒" w:date="2025-08-26T19:41:00Z"/>
                <w:lang w:val="en-US"/>
              </w:rPr>
            </w:pPr>
            <w:ins w:id="299" w:author="盧鋒" w:date="2025-08-26T19:41:00Z">
              <w:r>
                <w:rPr>
                  <w:lang w:val="en-US"/>
                </w:rPr>
                <w:t>f</w:t>
              </w:r>
              <w:r w:rsidRPr="00AD699D">
                <w:rPr>
                  <w:vertAlign w:val="subscript"/>
                  <w:lang w:val="en-US"/>
                </w:rPr>
                <w:t>ULhigh</w:t>
              </w:r>
              <w:r>
                <w:rPr>
                  <w:lang w:val="en-US"/>
                </w:rPr>
                <w:t>+6*Max2CCBW</w:t>
              </w:r>
            </w:ins>
          </w:p>
        </w:tc>
        <w:tc>
          <w:tcPr>
            <w:tcW w:w="746" w:type="dxa"/>
            <w:vMerge w:val="restart"/>
            <w:tcBorders>
              <w:top w:val="nil"/>
              <w:left w:val="single" w:sz="4" w:space="0" w:color="auto"/>
              <w:bottom w:val="single" w:sz="4" w:space="0" w:color="auto"/>
              <w:right w:val="single" w:sz="4" w:space="0" w:color="auto"/>
            </w:tcBorders>
            <w:vAlign w:val="bottom"/>
          </w:tcPr>
          <w:p w14:paraId="0C507673" w14:textId="77777777" w:rsidR="002C4CC1" w:rsidRDefault="002C4CC1" w:rsidP="006074EE">
            <w:pPr>
              <w:pStyle w:val="TAH"/>
              <w:rPr>
                <w:ins w:id="300" w:author="盧鋒" w:date="2025-08-26T19:41:00Z"/>
                <w:lang w:val="en-US"/>
              </w:rPr>
            </w:pPr>
            <w:ins w:id="301" w:author="盧鋒" w:date="2025-08-26T19:41:00Z">
              <w:r>
                <w:rPr>
                  <w:lang w:val="en-US"/>
                </w:rPr>
                <w:t>IMD5</w:t>
              </w:r>
              <w:r>
                <w:rPr>
                  <w:lang w:val="en-US"/>
                </w:rPr>
                <w:br/>
                <w:t>(4-1)</w:t>
              </w:r>
            </w:ins>
          </w:p>
        </w:tc>
        <w:tc>
          <w:tcPr>
            <w:tcW w:w="2229" w:type="dxa"/>
            <w:tcBorders>
              <w:top w:val="nil"/>
              <w:left w:val="nil"/>
              <w:bottom w:val="single" w:sz="4" w:space="0" w:color="auto"/>
              <w:right w:val="single" w:sz="4" w:space="0" w:color="auto"/>
            </w:tcBorders>
            <w:noWrap/>
            <w:vAlign w:val="bottom"/>
          </w:tcPr>
          <w:p w14:paraId="05DCD93F" w14:textId="77777777" w:rsidR="002C4CC1" w:rsidRDefault="002C4CC1" w:rsidP="006074EE">
            <w:pPr>
              <w:pStyle w:val="TAC"/>
              <w:rPr>
                <w:ins w:id="302" w:author="盧鋒" w:date="2025-08-26T19:41:00Z"/>
                <w:lang w:val="en-US"/>
              </w:rPr>
            </w:pPr>
            <w:ins w:id="303" w:author="盧鋒" w:date="2025-08-26T19:41:00Z">
              <w:r>
                <w:rPr>
                  <w:lang w:val="en-US"/>
                </w:rPr>
                <w:t>3*f</w:t>
              </w:r>
              <w:r w:rsidRPr="00AD699D">
                <w:rPr>
                  <w:vertAlign w:val="subscript"/>
                  <w:lang w:val="en-US"/>
                </w:rPr>
                <w:t>ULlow</w:t>
              </w:r>
              <w:r>
                <w:rPr>
                  <w:lang w:val="en-US"/>
                </w:rPr>
                <w:t>-Max2CCBW</w:t>
              </w:r>
            </w:ins>
          </w:p>
        </w:tc>
        <w:tc>
          <w:tcPr>
            <w:tcW w:w="2297" w:type="dxa"/>
            <w:tcBorders>
              <w:top w:val="nil"/>
              <w:left w:val="nil"/>
              <w:bottom w:val="single" w:sz="4" w:space="0" w:color="auto"/>
              <w:right w:val="single" w:sz="4" w:space="0" w:color="auto"/>
            </w:tcBorders>
            <w:noWrap/>
            <w:vAlign w:val="bottom"/>
          </w:tcPr>
          <w:p w14:paraId="0486F399" w14:textId="77777777" w:rsidR="002C4CC1" w:rsidRDefault="002C4CC1" w:rsidP="006074EE">
            <w:pPr>
              <w:pStyle w:val="TAC"/>
              <w:rPr>
                <w:ins w:id="304" w:author="盧鋒" w:date="2025-08-26T19:41:00Z"/>
                <w:lang w:val="en-US"/>
              </w:rPr>
            </w:pPr>
            <w:ins w:id="305" w:author="盧鋒" w:date="2025-08-26T19:41:00Z">
              <w:r>
                <w:rPr>
                  <w:lang w:val="en-US"/>
                </w:rPr>
                <w:t>3*f</w:t>
              </w:r>
              <w:r w:rsidRPr="00AD699D">
                <w:rPr>
                  <w:vertAlign w:val="subscript"/>
                  <w:lang w:val="en-US"/>
                </w:rPr>
                <w:t>ULhigh</w:t>
              </w:r>
              <w:r>
                <w:rPr>
                  <w:lang w:val="en-US"/>
                </w:rPr>
                <w:t>+Max2CCBW</w:t>
              </w:r>
            </w:ins>
          </w:p>
        </w:tc>
      </w:tr>
      <w:tr w:rsidR="002C4CC1" w14:paraId="49B7FD18" w14:textId="77777777" w:rsidTr="006074EE">
        <w:trPr>
          <w:trHeight w:val="53"/>
          <w:ins w:id="306" w:author="盧鋒" w:date="2025-08-26T19:41:00Z"/>
        </w:trPr>
        <w:tc>
          <w:tcPr>
            <w:tcW w:w="1089" w:type="dxa"/>
            <w:vMerge/>
            <w:tcBorders>
              <w:top w:val="nil"/>
              <w:left w:val="single" w:sz="4" w:space="0" w:color="auto"/>
              <w:bottom w:val="single" w:sz="4" w:space="0" w:color="auto"/>
              <w:right w:val="single" w:sz="4" w:space="0" w:color="auto"/>
            </w:tcBorders>
            <w:vAlign w:val="center"/>
          </w:tcPr>
          <w:p w14:paraId="3C1D2650" w14:textId="77777777" w:rsidR="002C4CC1" w:rsidRDefault="002C4CC1" w:rsidP="006074EE">
            <w:pPr>
              <w:keepNext/>
              <w:keepLines/>
              <w:spacing w:after="0"/>
              <w:rPr>
                <w:ins w:id="307" w:author="盧鋒" w:date="2025-08-26T19:41:00Z"/>
                <w:rFonts w:ascii="Arial" w:hAnsi="Arial" w:cs="Arial"/>
                <w:sz w:val="18"/>
                <w:szCs w:val="18"/>
                <w:lang w:val="en-US"/>
              </w:rPr>
            </w:pPr>
          </w:p>
        </w:tc>
        <w:tc>
          <w:tcPr>
            <w:tcW w:w="2306" w:type="dxa"/>
            <w:tcBorders>
              <w:top w:val="nil"/>
              <w:left w:val="nil"/>
              <w:bottom w:val="single" w:sz="4" w:space="0" w:color="auto"/>
              <w:right w:val="single" w:sz="4" w:space="0" w:color="auto"/>
            </w:tcBorders>
            <w:noWrap/>
            <w:vAlign w:val="bottom"/>
          </w:tcPr>
          <w:p w14:paraId="4553A2CE" w14:textId="77777777" w:rsidR="002C4CC1" w:rsidRDefault="002C4CC1" w:rsidP="006074EE">
            <w:pPr>
              <w:pStyle w:val="TAC"/>
              <w:rPr>
                <w:ins w:id="308" w:author="盧鋒" w:date="2025-08-26T19:41:00Z"/>
                <w:lang w:val="en-US" w:eastAsia="zh-CN"/>
              </w:rPr>
            </w:pPr>
            <w:ins w:id="309" w:author="盧鋒" w:date="2025-08-26T19:41:00Z">
              <w:r>
                <w:rPr>
                  <w:rFonts w:hint="eastAsia"/>
                  <w:lang w:val="en-US" w:eastAsia="zh-CN"/>
                </w:rPr>
                <w:t>-</w:t>
              </w:r>
              <w:r>
                <w:rPr>
                  <w:rFonts w:eastAsia="游明朝" w:hint="eastAsia"/>
                  <w:lang w:val="en-US" w:eastAsia="ja-JP"/>
                </w:rPr>
                <w:t>3</w:t>
              </w:r>
              <w:r>
                <w:rPr>
                  <w:lang w:val="en-US" w:eastAsia="zh-CN"/>
                </w:rPr>
                <w:t>00</w:t>
              </w:r>
            </w:ins>
          </w:p>
        </w:tc>
        <w:tc>
          <w:tcPr>
            <w:tcW w:w="2305" w:type="dxa"/>
            <w:tcBorders>
              <w:top w:val="nil"/>
              <w:left w:val="nil"/>
              <w:bottom w:val="single" w:sz="4" w:space="0" w:color="auto"/>
              <w:right w:val="single" w:sz="4" w:space="0" w:color="auto"/>
            </w:tcBorders>
            <w:noWrap/>
            <w:vAlign w:val="bottom"/>
          </w:tcPr>
          <w:p w14:paraId="34998736" w14:textId="77777777" w:rsidR="002C4CC1" w:rsidRDefault="002C4CC1" w:rsidP="006074EE">
            <w:pPr>
              <w:pStyle w:val="TAC"/>
              <w:rPr>
                <w:ins w:id="310" w:author="盧鋒" w:date="2025-08-26T19:41:00Z"/>
                <w:lang w:val="en-US" w:eastAsia="zh-CN"/>
              </w:rPr>
            </w:pPr>
            <w:ins w:id="311" w:author="盧鋒" w:date="2025-08-26T19:41:00Z">
              <w:r>
                <w:rPr>
                  <w:rFonts w:eastAsia="游明朝" w:hint="eastAsia"/>
                  <w:lang w:val="en-US" w:eastAsia="ja-JP"/>
                </w:rPr>
                <w:t>78</w:t>
              </w:r>
              <w:r>
                <w:rPr>
                  <w:lang w:val="en-US" w:eastAsia="zh-CN"/>
                </w:rPr>
                <w:t>00</w:t>
              </w:r>
            </w:ins>
          </w:p>
        </w:tc>
        <w:tc>
          <w:tcPr>
            <w:tcW w:w="746" w:type="dxa"/>
            <w:vMerge/>
            <w:tcBorders>
              <w:top w:val="nil"/>
              <w:left w:val="single" w:sz="4" w:space="0" w:color="auto"/>
              <w:bottom w:val="single" w:sz="4" w:space="0" w:color="auto"/>
              <w:right w:val="single" w:sz="4" w:space="0" w:color="auto"/>
            </w:tcBorders>
            <w:vAlign w:val="center"/>
          </w:tcPr>
          <w:p w14:paraId="00E4FC4F" w14:textId="77777777" w:rsidR="002C4CC1" w:rsidRDefault="002C4CC1" w:rsidP="006074EE">
            <w:pPr>
              <w:keepNext/>
              <w:keepLines/>
              <w:spacing w:after="0"/>
              <w:rPr>
                <w:ins w:id="312" w:author="盧鋒" w:date="2025-08-26T19:41:00Z"/>
                <w:rFonts w:ascii="Arial" w:hAnsi="Arial" w:cs="Arial"/>
                <w:sz w:val="18"/>
                <w:szCs w:val="18"/>
                <w:lang w:val="en-US"/>
              </w:rPr>
            </w:pPr>
          </w:p>
        </w:tc>
        <w:tc>
          <w:tcPr>
            <w:tcW w:w="2229" w:type="dxa"/>
            <w:tcBorders>
              <w:top w:val="nil"/>
              <w:left w:val="nil"/>
              <w:bottom w:val="single" w:sz="4" w:space="0" w:color="auto"/>
              <w:right w:val="single" w:sz="4" w:space="0" w:color="auto"/>
            </w:tcBorders>
            <w:noWrap/>
            <w:vAlign w:val="bottom"/>
          </w:tcPr>
          <w:p w14:paraId="6BB0266F" w14:textId="77777777" w:rsidR="002C4CC1" w:rsidRDefault="002C4CC1" w:rsidP="006074EE">
            <w:pPr>
              <w:pStyle w:val="TAC"/>
              <w:rPr>
                <w:ins w:id="313" w:author="盧鋒" w:date="2025-08-26T19:41:00Z"/>
                <w:lang w:val="en-US" w:eastAsia="zh-CN"/>
              </w:rPr>
            </w:pPr>
            <w:ins w:id="314" w:author="盧鋒" w:date="2025-08-26T19:41:00Z">
              <w:r>
                <w:rPr>
                  <w:lang w:val="en-US" w:eastAsia="zh-CN"/>
                </w:rPr>
                <w:t>9</w:t>
              </w:r>
              <w:r>
                <w:rPr>
                  <w:rFonts w:eastAsia="游明朝" w:hint="eastAsia"/>
                  <w:lang w:val="en-US" w:eastAsia="ja-JP"/>
                </w:rPr>
                <w:t>3</w:t>
              </w:r>
              <w:r>
                <w:rPr>
                  <w:lang w:val="en-US" w:eastAsia="zh-CN"/>
                </w:rPr>
                <w:t>00</w:t>
              </w:r>
            </w:ins>
          </w:p>
        </w:tc>
        <w:tc>
          <w:tcPr>
            <w:tcW w:w="2297" w:type="dxa"/>
            <w:tcBorders>
              <w:top w:val="nil"/>
              <w:left w:val="nil"/>
              <w:bottom w:val="single" w:sz="4" w:space="0" w:color="auto"/>
              <w:right w:val="single" w:sz="4" w:space="0" w:color="auto"/>
            </w:tcBorders>
            <w:noWrap/>
            <w:vAlign w:val="bottom"/>
          </w:tcPr>
          <w:p w14:paraId="5FBF51F5" w14:textId="77777777" w:rsidR="002C4CC1" w:rsidRDefault="002C4CC1" w:rsidP="006074EE">
            <w:pPr>
              <w:pStyle w:val="TAC"/>
              <w:rPr>
                <w:ins w:id="315" w:author="盧鋒" w:date="2025-08-26T19:41:00Z"/>
                <w:lang w:val="en-US" w:eastAsia="zh-CN"/>
              </w:rPr>
            </w:pPr>
            <w:ins w:id="316" w:author="盧鋒" w:date="2025-08-26T19:41:00Z">
              <w:r>
                <w:rPr>
                  <w:rFonts w:hint="eastAsia"/>
                  <w:lang w:val="en-US" w:eastAsia="zh-CN"/>
                </w:rPr>
                <w:t>1</w:t>
              </w:r>
              <w:r>
                <w:rPr>
                  <w:lang w:val="en-US" w:eastAsia="zh-CN"/>
                </w:rPr>
                <w:t>3</w:t>
              </w:r>
              <w:r>
                <w:rPr>
                  <w:rFonts w:eastAsia="游明朝" w:hint="eastAsia"/>
                  <w:lang w:val="en-US" w:eastAsia="ja-JP"/>
                </w:rPr>
                <w:t>2</w:t>
              </w:r>
              <w:r>
                <w:rPr>
                  <w:lang w:val="en-US" w:eastAsia="zh-CN"/>
                </w:rPr>
                <w:t>00</w:t>
              </w:r>
            </w:ins>
          </w:p>
        </w:tc>
      </w:tr>
      <w:tr w:rsidR="002C4CC1" w14:paraId="3D22CECB" w14:textId="77777777" w:rsidTr="006074EE">
        <w:trPr>
          <w:trHeight w:val="53"/>
          <w:ins w:id="317" w:author="盧鋒" w:date="2025-08-26T19:41:00Z"/>
        </w:trPr>
        <w:tc>
          <w:tcPr>
            <w:tcW w:w="1089" w:type="dxa"/>
            <w:tcBorders>
              <w:top w:val="nil"/>
              <w:left w:val="single" w:sz="4" w:space="0" w:color="auto"/>
              <w:bottom w:val="single" w:sz="4" w:space="0" w:color="auto"/>
              <w:right w:val="single" w:sz="4" w:space="0" w:color="auto"/>
            </w:tcBorders>
            <w:noWrap/>
            <w:vAlign w:val="bottom"/>
          </w:tcPr>
          <w:p w14:paraId="32755A6F" w14:textId="77777777" w:rsidR="002C4CC1" w:rsidRDefault="002C4CC1" w:rsidP="006074EE">
            <w:pPr>
              <w:keepNext/>
              <w:keepLines/>
              <w:spacing w:after="0"/>
              <w:jc w:val="center"/>
              <w:rPr>
                <w:ins w:id="318" w:author="盧鋒" w:date="2025-08-26T19:41:00Z"/>
                <w:rFonts w:ascii="Arial" w:hAnsi="Arial" w:cs="Arial"/>
                <w:b/>
                <w:bCs/>
                <w:sz w:val="18"/>
                <w:szCs w:val="18"/>
                <w:lang w:val="en-US"/>
              </w:rPr>
            </w:pPr>
            <w:ins w:id="319" w:author="盧鋒" w:date="2025-08-26T19:41:00Z">
              <w:r>
                <w:rPr>
                  <w:rFonts w:ascii="Arial" w:hAnsi="Arial" w:cs="Arial"/>
                  <w:b/>
                  <w:bCs/>
                  <w:sz w:val="18"/>
                  <w:szCs w:val="18"/>
                  <w:lang w:val="en-US"/>
                </w:rPr>
                <w:t>Analysis</w:t>
              </w:r>
            </w:ins>
          </w:p>
        </w:tc>
        <w:tc>
          <w:tcPr>
            <w:tcW w:w="9883" w:type="dxa"/>
            <w:gridSpan w:val="5"/>
            <w:tcBorders>
              <w:top w:val="single" w:sz="4" w:space="0" w:color="auto"/>
              <w:left w:val="nil"/>
              <w:bottom w:val="single" w:sz="4" w:space="0" w:color="auto"/>
              <w:right w:val="single" w:sz="4" w:space="0" w:color="auto"/>
            </w:tcBorders>
            <w:noWrap/>
            <w:vAlign w:val="bottom"/>
          </w:tcPr>
          <w:p w14:paraId="5B1B308F" w14:textId="77777777" w:rsidR="002C4CC1" w:rsidRPr="002C4CC1" w:rsidRDefault="002C4CC1" w:rsidP="006074EE">
            <w:pPr>
              <w:keepNext/>
              <w:keepLines/>
              <w:spacing w:after="0"/>
              <w:rPr>
                <w:ins w:id="320" w:author="盧鋒" w:date="2025-08-26T19:41:00Z"/>
                <w:rFonts w:ascii="Arial" w:eastAsia="游明朝" w:hAnsi="Arial" w:cs="Arial"/>
                <w:sz w:val="18"/>
                <w:szCs w:val="18"/>
                <w:lang w:eastAsia="ja-JP"/>
              </w:rPr>
            </w:pPr>
            <w:ins w:id="321" w:author="盧鋒" w:date="2025-08-26T19:41:00Z">
              <w:r>
                <w:rPr>
                  <w:rFonts w:ascii="Arial" w:hAnsi="Arial" w:cs="Arial"/>
                  <w:sz w:val="18"/>
                  <w:szCs w:val="18"/>
                  <w:lang w:val="en-US" w:eastAsia="zh-CN"/>
                </w:rPr>
                <w:t>IMD</w:t>
              </w:r>
              <w:r>
                <w:rPr>
                  <w:rFonts w:ascii="Arial" w:eastAsia="游明朝" w:hAnsi="Arial" w:cs="Arial" w:hint="eastAsia"/>
                  <w:sz w:val="18"/>
                  <w:szCs w:val="18"/>
                  <w:lang w:val="en-US" w:eastAsia="ja-JP"/>
                </w:rPr>
                <w:t xml:space="preserve">4 and </w:t>
              </w:r>
              <w:r>
                <w:rPr>
                  <w:rFonts w:ascii="Arial" w:hAnsi="Arial" w:cs="Arial"/>
                  <w:sz w:val="18"/>
                  <w:szCs w:val="18"/>
                  <w:lang w:val="en-US" w:eastAsia="zh-CN"/>
                </w:rPr>
                <w:t>IMD</w:t>
              </w:r>
              <w:r>
                <w:rPr>
                  <w:rFonts w:ascii="Arial" w:eastAsia="游明朝" w:hAnsi="Arial" w:cs="Arial" w:hint="eastAsia"/>
                  <w:sz w:val="18"/>
                  <w:szCs w:val="18"/>
                  <w:lang w:val="en-US" w:eastAsia="ja-JP"/>
                </w:rPr>
                <w:t>11</w:t>
              </w:r>
              <w:r>
                <w:rPr>
                  <w:rFonts w:ascii="Arial" w:hAnsi="Arial" w:cs="Arial"/>
                  <w:sz w:val="18"/>
                  <w:szCs w:val="18"/>
                  <w:lang w:val="en-US" w:eastAsia="zh-CN"/>
                </w:rPr>
                <w:t xml:space="preserve"> </w:t>
              </w:r>
              <w:r>
                <w:rPr>
                  <w:rFonts w:ascii="Arial" w:eastAsia="Times New Roman" w:hAnsi="Arial" w:cs="Arial"/>
                  <w:sz w:val="18"/>
                  <w:szCs w:val="18"/>
                  <w:lang w:val="en-US"/>
                </w:rPr>
                <w:t xml:space="preserve">due to one UL band with </w:t>
              </w:r>
              <w:r w:rsidRPr="00CA06BC">
                <w:rPr>
                  <w:rFonts w:ascii="Arial" w:eastAsia="游明朝" w:hAnsi="Arial" w:cs="Arial"/>
                  <w:sz w:val="18"/>
                  <w:szCs w:val="18"/>
                  <w:lang w:eastAsia="ja-JP"/>
                </w:rPr>
                <w:t>600MHz separation BW</w:t>
              </w:r>
              <w:r>
                <w:rPr>
                  <w:rFonts w:ascii="Arial" w:eastAsia="游明朝" w:hAnsi="Arial" w:cs="Arial" w:hint="eastAsia"/>
                  <w:sz w:val="18"/>
                  <w:szCs w:val="18"/>
                  <w:lang w:eastAsia="ja-JP"/>
                </w:rPr>
                <w:t xml:space="preserve"> exist for this band configuration.</w:t>
              </w:r>
            </w:ins>
          </w:p>
        </w:tc>
      </w:tr>
      <w:tr w:rsidR="002C4CC1" w14:paraId="61D005F2" w14:textId="77777777" w:rsidTr="006074EE">
        <w:trPr>
          <w:trHeight w:val="3234"/>
          <w:ins w:id="322" w:author="盧鋒" w:date="2025-08-26T19:41:00Z"/>
        </w:trPr>
        <w:tc>
          <w:tcPr>
            <w:tcW w:w="10972" w:type="dxa"/>
            <w:gridSpan w:val="6"/>
            <w:tcBorders>
              <w:top w:val="single" w:sz="4" w:space="0" w:color="auto"/>
              <w:left w:val="single" w:sz="4" w:space="0" w:color="auto"/>
              <w:bottom w:val="single" w:sz="4" w:space="0" w:color="auto"/>
              <w:right w:val="single" w:sz="4" w:space="0" w:color="auto"/>
            </w:tcBorders>
          </w:tcPr>
          <w:p w14:paraId="7B640A59" w14:textId="77777777" w:rsidR="002C4CC1" w:rsidRDefault="002C4CC1" w:rsidP="006074EE">
            <w:pPr>
              <w:pStyle w:val="TAN"/>
              <w:rPr>
                <w:ins w:id="323" w:author="盧鋒" w:date="2025-08-26T19:41:00Z"/>
                <w:lang w:val="en-US"/>
              </w:rPr>
            </w:pPr>
            <w:ins w:id="324" w:author="盧鋒" w:date="2025-08-26T19:41:00Z">
              <w:r>
                <w:t xml:space="preserve">NOTE </w:t>
              </w:r>
              <w:r>
                <w:rPr>
                  <w:rFonts w:hint="eastAsia"/>
                  <w:lang w:val="en-US" w:eastAsia="zh-CN"/>
                </w:rPr>
                <w:t>1</w:t>
              </w:r>
              <w:r>
                <w:t>:</w:t>
              </w:r>
              <w:r>
                <w:tab/>
              </w:r>
              <w:r>
                <w:rPr>
                  <w:lang w:val="en-US"/>
                </w:rPr>
                <w:t>2CCBW is the instantaneous transmit bandwidth of the two intra-band UL CCs:</w:t>
              </w:r>
            </w:ins>
          </w:p>
          <w:p w14:paraId="47EDF8E9" w14:textId="77777777" w:rsidR="002C4CC1" w:rsidRDefault="002C4CC1" w:rsidP="006074EE">
            <w:pPr>
              <w:pStyle w:val="TAN"/>
              <w:ind w:leftChars="405" w:left="855" w:hangingChars="25" w:hanging="45"/>
              <w:rPr>
                <w:ins w:id="325" w:author="盧鋒" w:date="2025-08-26T19:41:00Z"/>
                <w:lang w:val="en-US"/>
              </w:rPr>
            </w:pPr>
            <w:ins w:id="326" w:author="盧鋒" w:date="2025-08-26T19:41:00Z">
              <w:r>
                <w:rPr>
                  <w:rFonts w:hint="eastAsia"/>
                  <w:lang w:val="en-US" w:eastAsia="zh-CN"/>
                </w:rPr>
                <w:t xml:space="preserve">- </w:t>
              </w:r>
              <w:r>
                <w:rPr>
                  <w:lang w:val="en-US"/>
                </w:rPr>
                <w:t>The minimum 2CCBW for contiguous / non-contiguous intra-band ULCA is 0 / minimum UL channel bandwidth</w:t>
              </w:r>
            </w:ins>
          </w:p>
          <w:p w14:paraId="0F72D0CC" w14:textId="77777777" w:rsidR="002C4CC1" w:rsidRDefault="002C4CC1" w:rsidP="006074EE">
            <w:pPr>
              <w:pStyle w:val="TAN"/>
              <w:ind w:leftChars="405" w:left="855" w:hangingChars="25" w:hanging="45"/>
              <w:rPr>
                <w:ins w:id="327" w:author="盧鋒" w:date="2025-08-26T19:41:00Z"/>
                <w:lang w:val="en-US"/>
              </w:rPr>
            </w:pPr>
            <w:ins w:id="328" w:author="盧鋒" w:date="2025-08-26T19:41:00Z">
              <w:r>
                <w:rPr>
                  <w:rFonts w:hint="eastAsia"/>
                  <w:lang w:val="en-US" w:eastAsia="zh-CN"/>
                </w:rPr>
                <w:t>-</w:t>
              </w:r>
              <w:r>
                <w:rPr>
                  <w:lang w:val="en-US"/>
                </w:rPr>
                <w:t xml:space="preserve"> The maximum 2CCBW for contiguous / non-contiguous ULCA is </w:t>
              </w:r>
              <w:proofErr w:type="gramStart"/>
              <w:r>
                <w:rPr>
                  <w:lang w:val="en-US"/>
                </w:rPr>
                <w:t>Min(</w:t>
              </w:r>
              <w:proofErr w:type="gramEnd"/>
              <w:r>
                <w:rPr>
                  <w:lang w:val="en-US"/>
                </w:rPr>
                <w:t>maximum aggregated bandwidth / maximum separation bandwidth(600MHz),</w:t>
              </w:r>
              <w:proofErr w:type="spellStart"/>
              <w:r>
                <w:rPr>
                  <w:lang w:val="en-US"/>
                </w:rPr>
                <w:t>f</w:t>
              </w:r>
              <w:r w:rsidRPr="004C13C8">
                <w:rPr>
                  <w:vertAlign w:val="subscript"/>
                  <w:lang w:val="en-US"/>
                </w:rPr>
                <w:t>ULhigh</w:t>
              </w:r>
              <w:r>
                <w:rPr>
                  <w:lang w:val="en-US"/>
                </w:rPr>
                <w:t>-f</w:t>
              </w:r>
              <w:r w:rsidRPr="004C13C8">
                <w:rPr>
                  <w:vertAlign w:val="subscript"/>
                  <w:lang w:val="en-US"/>
                </w:rPr>
                <w:t>ULlow</w:t>
              </w:r>
              <w:proofErr w:type="spellEnd"/>
              <w:r>
                <w:rPr>
                  <w:lang w:val="en-US"/>
                </w:rPr>
                <w:t>)</w:t>
              </w:r>
            </w:ins>
          </w:p>
          <w:p w14:paraId="42C0E6E5" w14:textId="77777777" w:rsidR="002C4CC1" w:rsidRDefault="002C4CC1" w:rsidP="006074EE">
            <w:pPr>
              <w:pStyle w:val="TAN"/>
              <w:rPr>
                <w:ins w:id="329" w:author="盧鋒" w:date="2025-08-26T19:41:00Z"/>
                <w:lang w:val="en-US"/>
              </w:rPr>
            </w:pPr>
            <w:ins w:id="330" w:author="盧鋒" w:date="2025-08-26T19:41:00Z">
              <w:r>
                <w:t>NOTE 2:</w:t>
              </w:r>
              <w:r>
                <w:tab/>
              </w:r>
              <w:r>
                <w:rPr>
                  <w:lang w:val="en-US"/>
                </w:rPr>
                <w:t>The close to UL IMD range is the most critical when the victim DL band in proximity to the UL band:</w:t>
              </w:r>
            </w:ins>
          </w:p>
          <w:p w14:paraId="7D66AF49" w14:textId="77777777" w:rsidR="002C4CC1" w:rsidRDefault="002C4CC1" w:rsidP="006074EE">
            <w:pPr>
              <w:pStyle w:val="TAN"/>
              <w:ind w:leftChars="405" w:left="855" w:hangingChars="25" w:hanging="45"/>
              <w:rPr>
                <w:ins w:id="331" w:author="盧鋒" w:date="2025-08-26T19:41:00Z"/>
                <w:lang w:val="en-US"/>
              </w:rPr>
            </w:pPr>
            <w:ins w:id="332" w:author="盧鋒" w:date="2025-08-26T19:41:00Z">
              <w:r>
                <w:rPr>
                  <w:lang w:val="en-US"/>
                </w:rPr>
                <w:t>- For contiguous/non-contiguous intra-band ULCA within a TDD band, IMD order up to 9/7 should be considered and MPR assumed</w:t>
              </w:r>
            </w:ins>
          </w:p>
          <w:p w14:paraId="675F8A63" w14:textId="77777777" w:rsidR="002C4CC1" w:rsidRDefault="002C4CC1" w:rsidP="006074EE">
            <w:pPr>
              <w:pStyle w:val="TAN"/>
              <w:ind w:leftChars="405" w:left="855" w:hangingChars="25" w:hanging="45"/>
              <w:rPr>
                <w:ins w:id="333" w:author="盧鋒" w:date="2025-08-26T19:41:00Z"/>
                <w:lang w:val="en-US"/>
              </w:rPr>
            </w:pPr>
            <w:ins w:id="334" w:author="盧鋒" w:date="2025-08-26T19:41:00Z">
              <w:r>
                <w:rPr>
                  <w:lang w:val="en-US"/>
                </w:rPr>
                <w:t>- For intra-band ULCA within a FDD band, IMD order up to 13 should be considered for bands in the same band group and MPR is not assumed. If justified by poor filtering performance, higher order IMD may need to be specified.</w:t>
              </w:r>
            </w:ins>
          </w:p>
          <w:p w14:paraId="574CF65E" w14:textId="77777777" w:rsidR="002C4CC1" w:rsidRDefault="002C4CC1" w:rsidP="006074EE">
            <w:pPr>
              <w:pStyle w:val="TAN"/>
              <w:rPr>
                <w:ins w:id="335" w:author="盧鋒" w:date="2025-08-26T19:41:00Z"/>
                <w:lang w:val="en-US"/>
              </w:rPr>
            </w:pPr>
            <w:ins w:id="336" w:author="盧鋒" w:date="2025-08-26T19:41:00Z">
              <w:r>
                <w:t xml:space="preserve">NOTE </w:t>
              </w:r>
              <w:r>
                <w:rPr>
                  <w:rFonts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hint="eastAsia"/>
                  <w:lang w:val="en-US" w:eastAsia="zh-CN"/>
                </w:rPr>
                <w:t xml:space="preserve">- </w:t>
              </w:r>
              <w:r>
                <w:rPr>
                  <w:lang w:val="en-US"/>
                </w:rPr>
                <w:t>IMD2 is not considered assuming CA with 450MHz bands is not considered</w:t>
              </w:r>
            </w:ins>
          </w:p>
          <w:p w14:paraId="3E945E66" w14:textId="77777777" w:rsidR="002C4CC1" w:rsidRDefault="002C4CC1" w:rsidP="006074EE">
            <w:pPr>
              <w:pStyle w:val="TAN"/>
              <w:ind w:leftChars="405" w:left="855" w:hangingChars="25" w:hanging="45"/>
              <w:rPr>
                <w:ins w:id="337" w:author="盧鋒" w:date="2025-08-26T19:41:00Z"/>
                <w:lang w:val="en-US"/>
              </w:rPr>
            </w:pPr>
            <w:ins w:id="338" w:author="盧鋒" w:date="2025-08-26T19:41:00Z">
              <w:r>
                <w:rPr>
                  <w:rFonts w:hint="eastAsia"/>
                  <w:lang w:val="en-US" w:eastAsia="zh-CN"/>
                </w:rPr>
                <w:t xml:space="preserve">- </w:t>
              </w:r>
              <w:r>
                <w:rPr>
                  <w:lang w:val="en-US"/>
                </w:rPr>
                <w:t xml:space="preserve">IMD4 is considered for FDD or </w:t>
              </w:r>
              <w:proofErr w:type="spellStart"/>
              <w:r>
                <w:rPr>
                  <w:lang w:val="en-US"/>
                </w:rPr>
                <w:t>SimRx</w:t>
              </w:r>
              <w:proofErr w:type="spellEnd"/>
              <w:r>
                <w:rPr>
                  <w:lang w:val="en-US"/>
                </w:rPr>
                <w:t>/Tx TDD bands &lt;1GHz</w:t>
              </w:r>
            </w:ins>
          </w:p>
          <w:p w14:paraId="5CF63842" w14:textId="77777777" w:rsidR="002C4CC1" w:rsidRDefault="002C4CC1" w:rsidP="006074EE">
            <w:pPr>
              <w:pStyle w:val="TAN"/>
              <w:ind w:leftChars="405" w:left="855" w:hangingChars="25" w:hanging="45"/>
              <w:rPr>
                <w:ins w:id="339" w:author="盧鋒" w:date="2025-08-26T19:41:00Z"/>
                <w:lang w:val="en-US"/>
              </w:rPr>
            </w:pPr>
            <w:ins w:id="340" w:author="盧鋒" w:date="2025-08-26T19:41:00Z">
              <w:r>
                <w:rPr>
                  <w:lang w:val="en-US"/>
                </w:rPr>
                <w:t>-</w:t>
              </w:r>
              <w:r>
                <w:rPr>
                  <w:rFonts w:hint="eastAsia"/>
                  <w:lang w:val="en-US" w:eastAsia="zh-CN"/>
                </w:rPr>
                <w:t xml:space="preserve"> </w:t>
              </w:r>
              <w:r>
                <w:rPr>
                  <w:lang w:val="en-US"/>
                </w:rPr>
                <w:t xml:space="preserve">IMD6 is considered for FDD or </w:t>
              </w:r>
              <w:proofErr w:type="spellStart"/>
              <w:r>
                <w:rPr>
                  <w:lang w:val="en-US"/>
                </w:rPr>
                <w:t>SimRx</w:t>
              </w:r>
              <w:proofErr w:type="spellEnd"/>
              <w:r>
                <w:rPr>
                  <w:lang w:val="en-US"/>
                </w:rPr>
                <w:t>/Tx TDD bands &lt;1.68GHz</w:t>
              </w:r>
            </w:ins>
          </w:p>
          <w:p w14:paraId="6CD92792" w14:textId="77777777" w:rsidR="002C4CC1" w:rsidRPr="00D63ED6" w:rsidRDefault="002C4CC1" w:rsidP="006074EE">
            <w:pPr>
              <w:pStyle w:val="TAN"/>
              <w:rPr>
                <w:ins w:id="341" w:author="盧鋒" w:date="2025-08-26T19:41:00Z"/>
                <w:rFonts w:eastAsia="游明朝"/>
                <w:lang w:val="en-US" w:eastAsia="ja-JP"/>
              </w:rPr>
            </w:pPr>
            <w:ins w:id="342" w:author="盧鋒" w:date="2025-08-26T19:41:00Z">
              <w:r>
                <w:t xml:space="preserve">NOTE </w:t>
              </w:r>
              <w:r>
                <w:rPr>
                  <w:rFonts w:hint="eastAsia"/>
                  <w:lang w:val="en-US" w:eastAsia="zh-CN"/>
                </w:rPr>
                <w:t>4</w:t>
              </w:r>
              <w:r>
                <w:t>:</w:t>
              </w:r>
              <w:r>
                <w:tab/>
              </w:r>
              <w:r>
                <w:rPr>
                  <w:lang w:val="en-US"/>
                </w:rPr>
                <w:t>The harmonic 2 and 3 IMD ranges should only be considered if the DL band is above the UL band</w:t>
              </w:r>
            </w:ins>
          </w:p>
        </w:tc>
      </w:tr>
    </w:tbl>
    <w:p w14:paraId="7ECF0757" w14:textId="04810323" w:rsidR="00E17A92" w:rsidRDefault="00E17A92">
      <w:pPr>
        <w:spacing w:after="0"/>
        <w:rPr>
          <w:ins w:id="343" w:author="盧鋒" w:date="2025-08-25T16:26:00Z"/>
          <w:rFonts w:ascii="Arial" w:hAnsi="Arial"/>
          <w:sz w:val="24"/>
          <w:szCs w:val="24"/>
          <w:lang w:val="sv-SE"/>
        </w:rPr>
      </w:pPr>
    </w:p>
    <w:p w14:paraId="71A52BAF" w14:textId="024A7C9C" w:rsidR="00B852CF" w:rsidRPr="002C1497" w:rsidRDefault="00B852CF" w:rsidP="00B852CF">
      <w:pPr>
        <w:pStyle w:val="TH"/>
        <w:rPr>
          <w:rFonts w:cs="Arial"/>
          <w:lang w:val="en-GB"/>
        </w:rPr>
      </w:pPr>
    </w:p>
    <w:p w14:paraId="60C0CC1A" w14:textId="77777777" w:rsidR="004D7563" w:rsidRDefault="004D7563" w:rsidP="004D7563">
      <w:pPr>
        <w:pStyle w:val="4"/>
        <w:spacing w:after="120"/>
        <w:ind w:left="1417" w:hanging="1417"/>
      </w:pPr>
      <w:bookmarkStart w:id="344" w:name="_Toc28494"/>
      <w:r>
        <w:rPr>
          <w:rFonts w:hint="eastAsia"/>
          <w:lang w:eastAsia="zh-CN"/>
        </w:rPr>
        <w:t>5.26</w:t>
      </w:r>
      <w:r>
        <w:t>.1.</w:t>
      </w:r>
      <w:r>
        <w:rPr>
          <w:rFonts w:hint="eastAsia"/>
          <w:lang w:val="en-US" w:eastAsia="zh-CN"/>
        </w:rPr>
        <w:t>4</w:t>
      </w:r>
      <w:r>
        <w:tab/>
      </w:r>
      <w:r>
        <w:rPr>
          <w:lang w:val="en-US" w:eastAsia="zh-CN"/>
        </w:rPr>
        <w:t>∆</w:t>
      </w:r>
      <w:proofErr w:type="spellStart"/>
      <w:r>
        <w:rPr>
          <w:lang w:val="en-US" w:eastAsia="zh-CN"/>
        </w:rPr>
        <w:t>TIB,c</w:t>
      </w:r>
      <w:proofErr w:type="spellEnd"/>
      <w:r>
        <w:rPr>
          <w:lang w:val="en-US" w:eastAsia="zh-CN"/>
        </w:rPr>
        <w:t xml:space="preserve"> and ∆</w:t>
      </w:r>
      <w:proofErr w:type="spellStart"/>
      <w:r>
        <w:rPr>
          <w:lang w:val="en-US" w:eastAsia="zh-CN"/>
        </w:rPr>
        <w:t>RIB,c</w:t>
      </w:r>
      <w:proofErr w:type="spellEnd"/>
      <w:r>
        <w:rPr>
          <w:lang w:val="en-US" w:eastAsia="zh-CN"/>
        </w:rPr>
        <w:t xml:space="preserve"> values</w:t>
      </w:r>
      <w:bookmarkEnd w:id="344"/>
    </w:p>
    <w:p w14:paraId="5F62F55C" w14:textId="77777777" w:rsidR="004D7563" w:rsidRDefault="004D7563" w:rsidP="004D7563">
      <w:pPr>
        <w:keepNext/>
        <w:keepLines/>
      </w:pP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have already been defined so this section is omitted.</w:t>
      </w:r>
    </w:p>
    <w:p w14:paraId="726BA42F" w14:textId="77777777" w:rsidR="004D7563" w:rsidRDefault="004D7563" w:rsidP="004D7563">
      <w:pPr>
        <w:pStyle w:val="4"/>
        <w:spacing w:after="120"/>
        <w:ind w:left="1417" w:hanging="1417"/>
        <w:rPr>
          <w:rFonts w:eastAsia="游明朝" w:cs="Arial"/>
          <w:szCs w:val="22"/>
          <w:lang w:val="en-US" w:eastAsia="ja-JP"/>
        </w:rPr>
      </w:pPr>
      <w:bookmarkStart w:id="345" w:name="_Toc17206"/>
      <w:r>
        <w:rPr>
          <w:rFonts w:hint="eastAsia"/>
          <w:lang w:eastAsia="zh-CN"/>
        </w:rPr>
        <w:t>5.26</w:t>
      </w:r>
      <w:r>
        <w:t>.1.5</w:t>
      </w:r>
      <w:r>
        <w:tab/>
      </w:r>
      <w:r>
        <w:rPr>
          <w:rFonts w:cs="Arial"/>
          <w:szCs w:val="22"/>
          <w:lang w:val="en-US" w:eastAsia="zh-CN"/>
        </w:rPr>
        <w:t>REFSENS requirements</w:t>
      </w:r>
      <w:bookmarkEnd w:id="345"/>
    </w:p>
    <w:p w14:paraId="26869025" w14:textId="77777777" w:rsidR="004D7563" w:rsidRDefault="004D7563" w:rsidP="004D7563">
      <w:pPr>
        <w:rPr>
          <w:rFonts w:eastAsia="游明朝"/>
          <w:lang w:val="en-US" w:eastAsia="ja-JP"/>
        </w:rPr>
      </w:pPr>
      <w:r>
        <w:rPr>
          <w:rFonts w:eastAsia="游明朝"/>
          <w:lang w:val="en-US" w:eastAsia="ja-JP"/>
        </w:rPr>
        <w:t xml:space="preserve">Reference sensitivity exceptions due to the two direct harmonic hits from UL n18 to DL n77 have been specified in Rel-17 and hence are omitted. </w:t>
      </w:r>
    </w:p>
    <w:p w14:paraId="135492AB" w14:textId="77777777" w:rsidR="004D7563" w:rsidRDefault="004D7563" w:rsidP="004D7563">
      <w:pPr>
        <w:rPr>
          <w:rFonts w:eastAsia="游明朝"/>
          <w:lang w:val="en-US" w:eastAsia="ja-JP"/>
        </w:rPr>
      </w:pPr>
      <w:r>
        <w:rPr>
          <w:rFonts w:eastAsia="游明朝"/>
          <w:lang w:val="en-US" w:eastAsia="ja-JP"/>
        </w:rPr>
        <w:t>Reference sensitivity exceptions due to harmonic mixing from UL n77 for DL CA_n18-n77</w:t>
      </w:r>
      <w:r>
        <w:rPr>
          <w:rFonts w:eastAsia="游明朝" w:hint="eastAsia"/>
          <w:lang w:val="en-US" w:eastAsia="ja-JP"/>
        </w:rPr>
        <w:t xml:space="preserve"> is shown in </w:t>
      </w:r>
      <w:r>
        <w:rPr>
          <w:rFonts w:eastAsia="游明朝"/>
          <w:lang w:val="en-US" w:eastAsia="ja-JP"/>
        </w:rPr>
        <w:t>Ta</w:t>
      </w:r>
      <w:r>
        <w:rPr>
          <w:rFonts w:eastAsia="游明朝" w:hint="eastAsia"/>
          <w:lang w:val="en-US" w:eastAsia="ja-JP"/>
        </w:rPr>
        <w:t xml:space="preserve">ble </w:t>
      </w:r>
      <w:r>
        <w:rPr>
          <w:rFonts w:hint="eastAsia"/>
          <w:lang w:val="en-US" w:eastAsia="zh-CN"/>
        </w:rPr>
        <w:t>5.26</w:t>
      </w:r>
      <w:r>
        <w:rPr>
          <w:rFonts w:eastAsia="游明朝" w:hint="eastAsia"/>
          <w:lang w:val="en-US" w:eastAsia="ja-JP"/>
        </w:rPr>
        <w:t>.1.5.</w:t>
      </w:r>
    </w:p>
    <w:p w14:paraId="2E8B5894" w14:textId="77777777" w:rsidR="004D7563" w:rsidRDefault="004D7563" w:rsidP="004D7563">
      <w:pPr>
        <w:pStyle w:val="TH"/>
        <w:keepNext w:val="0"/>
        <w:keepLines w:val="0"/>
      </w:pPr>
      <w:r>
        <w:rPr>
          <w:lang w:eastAsia="ja-JP"/>
        </w:rPr>
        <w:t xml:space="preserve">Table </w:t>
      </w:r>
      <w:r>
        <w:rPr>
          <w:rFonts w:hint="eastAsia"/>
          <w:lang w:eastAsia="zh-CN"/>
        </w:rPr>
        <w:t>5.26</w:t>
      </w:r>
      <w:r>
        <w:rPr>
          <w:lang w:eastAsia="ja-JP"/>
        </w:rPr>
        <w:t>.1.5 (for Table 7.3A.</w:t>
      </w:r>
      <w:r>
        <w:rPr>
          <w:lang w:eastAsia="zh-CN"/>
        </w:rPr>
        <w:t>4</w:t>
      </w:r>
      <w:r>
        <w:rPr>
          <w:lang w:eastAsia="ja-JP"/>
        </w:rPr>
        <w:t xml:space="preserve">-4): Reference sensitivity exceptions </w:t>
      </w:r>
      <w:r>
        <w:t>and uplink/downlink configurations</w:t>
      </w:r>
      <w:r>
        <w:rPr>
          <w:lang w:eastAsia="ja-JP"/>
        </w:rPr>
        <w:t xml:space="preserve"> due to harmonic mixing </w:t>
      </w:r>
      <w:r>
        <w:rPr>
          <w:lang w:eastAsia="zh-CN"/>
        </w:rPr>
        <w:t xml:space="preserve">from a PC3 aggressor NR UL band </w:t>
      </w:r>
      <w:r>
        <w:rPr>
          <w:lang w:eastAsia="ja-JP"/>
        </w:rPr>
        <w:t>for</w:t>
      </w:r>
      <w:r>
        <w:rPr>
          <w:lang w:eastAsia="zh-CN"/>
        </w:rPr>
        <w:t xml:space="preserve"> </w:t>
      </w:r>
      <w:r>
        <w:t>DL NR CA</w:t>
      </w:r>
      <w:r>
        <w:rPr>
          <w:lang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4D7563" w14:paraId="6D0C9E40" w14:textId="77777777" w:rsidTr="00CB0BC6">
        <w:trPr>
          <w:tblHeader/>
          <w:jc w:val="center"/>
        </w:trPr>
        <w:tc>
          <w:tcPr>
            <w:tcW w:w="704" w:type="dxa"/>
            <w:vMerge w:val="restart"/>
            <w:vAlign w:val="center"/>
          </w:tcPr>
          <w:p w14:paraId="32D1F0EB" w14:textId="77777777" w:rsidR="004D7563" w:rsidRDefault="004D7563" w:rsidP="00CB0BC6">
            <w:pPr>
              <w:pStyle w:val="TAH"/>
              <w:keepNext w:val="0"/>
              <w:keepLines w:val="0"/>
            </w:pPr>
            <w:r>
              <w:t>UL band</w:t>
            </w:r>
          </w:p>
        </w:tc>
        <w:tc>
          <w:tcPr>
            <w:tcW w:w="709" w:type="dxa"/>
            <w:vMerge w:val="restart"/>
            <w:vAlign w:val="center"/>
          </w:tcPr>
          <w:p w14:paraId="3B144854" w14:textId="77777777" w:rsidR="004D7563" w:rsidRDefault="004D7563" w:rsidP="00CB0BC6">
            <w:pPr>
              <w:pStyle w:val="TAH"/>
              <w:keepNext w:val="0"/>
              <w:keepLines w:val="0"/>
            </w:pPr>
            <w:r>
              <w:t>DL band</w:t>
            </w:r>
          </w:p>
        </w:tc>
        <w:tc>
          <w:tcPr>
            <w:tcW w:w="858" w:type="dxa"/>
            <w:vAlign w:val="center"/>
          </w:tcPr>
          <w:p w14:paraId="14279A02" w14:textId="77777777" w:rsidR="004D7563" w:rsidRDefault="004D7563" w:rsidP="00CB0BC6">
            <w:pPr>
              <w:pStyle w:val="TAH"/>
              <w:keepNext w:val="0"/>
              <w:keepLines w:val="0"/>
            </w:pPr>
            <w:r>
              <w:t>UL BW</w:t>
            </w:r>
          </w:p>
        </w:tc>
        <w:tc>
          <w:tcPr>
            <w:tcW w:w="843" w:type="dxa"/>
            <w:vAlign w:val="center"/>
          </w:tcPr>
          <w:p w14:paraId="4E4BE9E2" w14:textId="77777777" w:rsidR="004D7563" w:rsidRDefault="004D7563" w:rsidP="00CB0BC6">
            <w:pPr>
              <w:pStyle w:val="TAH"/>
              <w:keepNext w:val="0"/>
              <w:keepLines w:val="0"/>
              <w:rPr>
                <w:lang w:eastAsia="zh-CN"/>
              </w:rPr>
            </w:pPr>
            <w:r>
              <w:rPr>
                <w:lang w:eastAsia="zh-CN"/>
              </w:rPr>
              <w:t>SCS of UL band</w:t>
            </w:r>
          </w:p>
        </w:tc>
        <w:tc>
          <w:tcPr>
            <w:tcW w:w="1972" w:type="dxa"/>
            <w:vAlign w:val="center"/>
          </w:tcPr>
          <w:p w14:paraId="515874EB" w14:textId="77777777" w:rsidR="004D7563" w:rsidRDefault="004D7563" w:rsidP="00CB0BC6">
            <w:pPr>
              <w:pStyle w:val="TAH"/>
              <w:keepNext w:val="0"/>
              <w:keepLines w:val="0"/>
            </w:pPr>
            <w:r>
              <w:t>UL RB Allocation</w:t>
            </w:r>
          </w:p>
        </w:tc>
        <w:tc>
          <w:tcPr>
            <w:tcW w:w="1047" w:type="dxa"/>
            <w:vAlign w:val="center"/>
          </w:tcPr>
          <w:p w14:paraId="498A31D7" w14:textId="77777777" w:rsidR="004D7563" w:rsidRDefault="004D7563" w:rsidP="00CB0BC6">
            <w:pPr>
              <w:pStyle w:val="TAH"/>
              <w:keepNext w:val="0"/>
              <w:keepLines w:val="0"/>
            </w:pPr>
            <w:r>
              <w:t>DL BW</w:t>
            </w:r>
          </w:p>
        </w:tc>
        <w:tc>
          <w:tcPr>
            <w:tcW w:w="1002" w:type="dxa"/>
            <w:vAlign w:val="center"/>
          </w:tcPr>
          <w:p w14:paraId="55A6D01C" w14:textId="77777777" w:rsidR="004D7563" w:rsidRDefault="004D7563" w:rsidP="00CB0BC6">
            <w:pPr>
              <w:pStyle w:val="TAH"/>
              <w:keepNext w:val="0"/>
              <w:keepLines w:val="0"/>
            </w:pPr>
            <w:r>
              <w:t>MSD</w:t>
            </w:r>
          </w:p>
        </w:tc>
        <w:tc>
          <w:tcPr>
            <w:tcW w:w="1082" w:type="dxa"/>
            <w:vMerge w:val="restart"/>
            <w:vAlign w:val="center"/>
          </w:tcPr>
          <w:p w14:paraId="7B8A9530" w14:textId="77777777" w:rsidR="004D7563" w:rsidRDefault="004D7563" w:rsidP="00CB0BC6">
            <w:pPr>
              <w:pStyle w:val="TAH"/>
              <w:keepNext w:val="0"/>
              <w:keepLines w:val="0"/>
              <w:rPr>
                <w:lang w:eastAsia="zh-CN"/>
              </w:rPr>
            </w:pPr>
            <w:r>
              <w:rPr>
                <w:lang w:eastAsia="zh-CN"/>
              </w:rPr>
              <w:t>UL/DL fc condition</w:t>
            </w:r>
          </w:p>
        </w:tc>
        <w:tc>
          <w:tcPr>
            <w:tcW w:w="1412" w:type="dxa"/>
            <w:vMerge w:val="restart"/>
            <w:vAlign w:val="center"/>
          </w:tcPr>
          <w:p w14:paraId="0E8A5C89" w14:textId="77777777" w:rsidR="004D7563" w:rsidRDefault="004D7563" w:rsidP="00CB0BC6">
            <w:pPr>
              <w:pStyle w:val="TAH"/>
              <w:keepNext w:val="0"/>
              <w:keepLines w:val="0"/>
              <w:rPr>
                <w:lang w:eastAsia="zh-CN"/>
              </w:rPr>
            </w:pPr>
            <w:r>
              <w:rPr>
                <w:lang w:eastAsia="zh-CN"/>
              </w:rPr>
              <w:t>UL/DL harmonic order</w:t>
            </w:r>
          </w:p>
        </w:tc>
      </w:tr>
      <w:tr w:rsidR="004D7563" w14:paraId="40A4C389" w14:textId="77777777" w:rsidTr="00CB0BC6">
        <w:trPr>
          <w:tblHeader/>
          <w:jc w:val="center"/>
        </w:trPr>
        <w:tc>
          <w:tcPr>
            <w:tcW w:w="704" w:type="dxa"/>
            <w:vMerge/>
            <w:vAlign w:val="center"/>
          </w:tcPr>
          <w:p w14:paraId="181FFD15" w14:textId="77777777" w:rsidR="004D7563" w:rsidRDefault="004D7563" w:rsidP="00CB0BC6">
            <w:pPr>
              <w:spacing w:after="0"/>
              <w:jc w:val="center"/>
              <w:rPr>
                <w:rFonts w:ascii="Arial" w:hAnsi="Arial"/>
                <w:b/>
                <w:sz w:val="18"/>
              </w:rPr>
            </w:pPr>
          </w:p>
        </w:tc>
        <w:tc>
          <w:tcPr>
            <w:tcW w:w="709" w:type="dxa"/>
            <w:vMerge/>
            <w:vAlign w:val="center"/>
          </w:tcPr>
          <w:p w14:paraId="1E3CBD9D" w14:textId="77777777" w:rsidR="004D7563" w:rsidRDefault="004D7563" w:rsidP="00CB0BC6">
            <w:pPr>
              <w:spacing w:after="0"/>
              <w:jc w:val="center"/>
              <w:rPr>
                <w:rFonts w:ascii="Arial" w:hAnsi="Arial"/>
                <w:b/>
                <w:sz w:val="18"/>
              </w:rPr>
            </w:pPr>
          </w:p>
        </w:tc>
        <w:tc>
          <w:tcPr>
            <w:tcW w:w="858" w:type="dxa"/>
            <w:vAlign w:val="center"/>
          </w:tcPr>
          <w:p w14:paraId="1B42DF3E" w14:textId="77777777" w:rsidR="004D7563" w:rsidRDefault="004D7563" w:rsidP="00CB0BC6">
            <w:pPr>
              <w:pStyle w:val="TAH"/>
              <w:keepNext w:val="0"/>
              <w:keepLines w:val="0"/>
            </w:pPr>
            <w:r>
              <w:t>(MHz)</w:t>
            </w:r>
          </w:p>
        </w:tc>
        <w:tc>
          <w:tcPr>
            <w:tcW w:w="843" w:type="dxa"/>
            <w:vAlign w:val="center"/>
          </w:tcPr>
          <w:p w14:paraId="6F7B11A1" w14:textId="77777777" w:rsidR="004D7563" w:rsidRDefault="004D7563" w:rsidP="00CB0BC6">
            <w:pPr>
              <w:pStyle w:val="TAH"/>
              <w:keepNext w:val="0"/>
              <w:keepLines w:val="0"/>
              <w:rPr>
                <w:lang w:eastAsia="zh-CN"/>
              </w:rPr>
            </w:pPr>
            <w:r>
              <w:rPr>
                <w:lang w:eastAsia="zh-CN"/>
              </w:rPr>
              <w:t>(kHz)</w:t>
            </w:r>
          </w:p>
        </w:tc>
        <w:tc>
          <w:tcPr>
            <w:tcW w:w="1972" w:type="dxa"/>
            <w:vAlign w:val="center"/>
          </w:tcPr>
          <w:p w14:paraId="5F6051F6" w14:textId="77777777" w:rsidR="004D7563" w:rsidRDefault="004D7563" w:rsidP="00CB0BC6">
            <w:pPr>
              <w:pStyle w:val="TAH"/>
              <w:keepNext w:val="0"/>
              <w:keepLines w:val="0"/>
            </w:pPr>
            <w:r>
              <w:t>L</w:t>
            </w:r>
            <w:r>
              <w:rPr>
                <w:vertAlign w:val="subscript"/>
              </w:rPr>
              <w:t>CRB</w:t>
            </w:r>
          </w:p>
        </w:tc>
        <w:tc>
          <w:tcPr>
            <w:tcW w:w="1047" w:type="dxa"/>
            <w:vAlign w:val="center"/>
          </w:tcPr>
          <w:p w14:paraId="0D35299B" w14:textId="77777777" w:rsidR="004D7563" w:rsidRDefault="004D7563" w:rsidP="00CB0BC6">
            <w:pPr>
              <w:pStyle w:val="TAH"/>
              <w:keepNext w:val="0"/>
              <w:keepLines w:val="0"/>
            </w:pPr>
            <w:r>
              <w:t>(MHz)</w:t>
            </w:r>
          </w:p>
        </w:tc>
        <w:tc>
          <w:tcPr>
            <w:tcW w:w="1002" w:type="dxa"/>
            <w:vAlign w:val="center"/>
          </w:tcPr>
          <w:p w14:paraId="4B89CD9D" w14:textId="77777777" w:rsidR="004D7563" w:rsidRDefault="004D7563" w:rsidP="00CB0BC6">
            <w:pPr>
              <w:pStyle w:val="TAH"/>
              <w:keepNext w:val="0"/>
              <w:keepLines w:val="0"/>
            </w:pPr>
            <w:r>
              <w:t>(dB)</w:t>
            </w:r>
          </w:p>
        </w:tc>
        <w:tc>
          <w:tcPr>
            <w:tcW w:w="1082" w:type="dxa"/>
            <w:vMerge/>
            <w:vAlign w:val="center"/>
          </w:tcPr>
          <w:p w14:paraId="00A1E39E" w14:textId="77777777" w:rsidR="004D7563" w:rsidRDefault="004D7563" w:rsidP="00CB0BC6">
            <w:pPr>
              <w:spacing w:after="0"/>
              <w:rPr>
                <w:rFonts w:ascii="Arial" w:hAnsi="Arial" w:cs="Arial"/>
                <w:b/>
                <w:bCs/>
                <w:sz w:val="18"/>
                <w:szCs w:val="18"/>
                <w:lang w:eastAsia="zh-CN"/>
              </w:rPr>
            </w:pPr>
          </w:p>
        </w:tc>
        <w:tc>
          <w:tcPr>
            <w:tcW w:w="1412" w:type="dxa"/>
            <w:vMerge/>
            <w:vAlign w:val="center"/>
          </w:tcPr>
          <w:p w14:paraId="5DA5E73C" w14:textId="77777777" w:rsidR="004D7563" w:rsidRDefault="004D7563" w:rsidP="00CB0BC6">
            <w:pPr>
              <w:spacing w:after="0"/>
              <w:rPr>
                <w:rFonts w:ascii="Arial" w:hAnsi="Arial" w:cs="Arial"/>
                <w:b/>
                <w:bCs/>
                <w:sz w:val="18"/>
                <w:szCs w:val="18"/>
                <w:lang w:eastAsia="zh-CN"/>
              </w:rPr>
            </w:pPr>
          </w:p>
        </w:tc>
      </w:tr>
      <w:tr w:rsidR="004D7563" w14:paraId="1F8547E1" w14:textId="77777777" w:rsidTr="00CB0BC6">
        <w:trPr>
          <w:trHeight w:val="233"/>
          <w:jc w:val="center"/>
        </w:trPr>
        <w:tc>
          <w:tcPr>
            <w:tcW w:w="704" w:type="dxa"/>
            <w:tcBorders>
              <w:top w:val="single" w:sz="4" w:space="0" w:color="auto"/>
              <w:left w:val="single" w:sz="4" w:space="0" w:color="auto"/>
              <w:bottom w:val="single" w:sz="4" w:space="0" w:color="auto"/>
              <w:right w:val="single" w:sz="4" w:space="0" w:color="auto"/>
            </w:tcBorders>
            <w:vAlign w:val="center"/>
          </w:tcPr>
          <w:p w14:paraId="0BEE42CD" w14:textId="77777777" w:rsidR="004D7563" w:rsidRDefault="004D7563" w:rsidP="00CB0BC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E8578C1" w14:textId="77777777" w:rsidR="004D7563" w:rsidRDefault="004D7563" w:rsidP="00CB0BC6">
            <w:pPr>
              <w:pStyle w:val="TAC"/>
              <w:keepNext w:val="0"/>
              <w:keepLines w:val="0"/>
              <w:rPr>
                <w:lang w:eastAsia="zh-CN"/>
              </w:rPr>
            </w:pPr>
            <w:r>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71766C7C" w14:textId="77777777" w:rsidR="004D7563" w:rsidRDefault="004D7563" w:rsidP="00CB0BC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72CD239" w14:textId="77777777" w:rsidR="004D7563" w:rsidRDefault="004D7563" w:rsidP="00CB0BC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D89B43E" w14:textId="77777777" w:rsidR="004D7563" w:rsidRDefault="004D7563" w:rsidP="00CB0BC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6D478B3" w14:textId="77777777" w:rsidR="004D7563" w:rsidRDefault="004D7563" w:rsidP="00CB0BC6">
            <w:pPr>
              <w:pStyle w:val="TAC"/>
              <w:keepNext w:val="0"/>
              <w:keepLines w:val="0"/>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027647E" w14:textId="77777777" w:rsidR="004D7563" w:rsidRDefault="004D7563" w:rsidP="00CB0BC6">
            <w:pPr>
              <w:pStyle w:val="TAC"/>
              <w:keepNext w:val="0"/>
              <w:keepLines w:val="0"/>
              <w:rPr>
                <w:lang w:eastAsia="zh-CN"/>
              </w:rPr>
            </w:pPr>
            <w:r>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0246D3C0" w14:textId="77777777" w:rsidR="004D7563" w:rsidRDefault="004D7563" w:rsidP="00CB0BC6">
            <w:pPr>
              <w:pStyle w:val="TAC"/>
              <w:keepNext w:val="0"/>
              <w:keepLines w:val="0"/>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72361309" w14:textId="77777777" w:rsidR="004D7563" w:rsidRDefault="004D7563" w:rsidP="00CB0BC6">
            <w:pPr>
              <w:pStyle w:val="TAC"/>
              <w:keepNext w:val="0"/>
              <w:keepLines w:val="0"/>
              <w:rPr>
                <w:rFonts w:eastAsia="游明朝"/>
                <w:bCs/>
                <w:lang w:eastAsia="ja-JP"/>
              </w:rPr>
            </w:pPr>
            <w:r>
              <w:rPr>
                <w:bCs/>
                <w:lang w:eastAsia="zh-CN"/>
              </w:rPr>
              <w:t>UL1/DL4</w:t>
            </w:r>
            <w:r>
              <w:rPr>
                <w:rFonts w:eastAsia="游明朝" w:cs="Arial" w:hint="eastAsia"/>
                <w:vertAlign w:val="superscript"/>
                <w:lang w:eastAsia="ja-JP"/>
              </w:rPr>
              <w:t>X</w:t>
            </w:r>
          </w:p>
        </w:tc>
      </w:tr>
      <w:tr w:rsidR="004D7563" w14:paraId="1C3BBE7B" w14:textId="77777777" w:rsidTr="00CB0BC6">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72353E2" w14:textId="77777777" w:rsidR="004D7563" w:rsidRDefault="004D7563" w:rsidP="00CB0BC6">
            <w:pPr>
              <w:pStyle w:val="TAC"/>
              <w:keepNext w:val="0"/>
              <w:keepLines w:val="0"/>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155FA72" w14:textId="77777777" w:rsidR="004D7563" w:rsidRDefault="004D7563" w:rsidP="00CB0BC6">
            <w:pPr>
              <w:pStyle w:val="TAC"/>
              <w:keepNext w:val="0"/>
              <w:keepLines w:val="0"/>
              <w:rPr>
                <w:lang w:eastAsia="zh-CN"/>
              </w:rPr>
            </w:pPr>
            <w:r>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5A7585C2" w14:textId="77777777" w:rsidR="004D7563" w:rsidRDefault="004D7563" w:rsidP="00CB0BC6">
            <w:pPr>
              <w:pStyle w:val="TAC"/>
              <w:keepNext w:val="0"/>
              <w:keepLines w:val="0"/>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99952F8" w14:textId="77777777" w:rsidR="004D7563" w:rsidRDefault="004D7563" w:rsidP="00CB0BC6">
            <w:pPr>
              <w:pStyle w:val="TAC"/>
              <w:keepNext w:val="0"/>
              <w:keepLines w:val="0"/>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A10E430" w14:textId="77777777" w:rsidR="004D7563" w:rsidRDefault="004D7563" w:rsidP="00CB0BC6">
            <w:pPr>
              <w:pStyle w:val="TAC"/>
              <w:keepNext w:val="0"/>
              <w:keepLines w:val="0"/>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50ED516" w14:textId="77777777" w:rsidR="004D7563" w:rsidRDefault="004D7563" w:rsidP="00CB0BC6">
            <w:pPr>
              <w:pStyle w:val="TAC"/>
              <w:keepNext w:val="0"/>
              <w:keepLines w:val="0"/>
              <w:rPr>
                <w:lang w:eastAsia="zh-CN"/>
              </w:rPr>
            </w:pPr>
            <w:r>
              <w:rPr>
                <w:lang w:eastAsia="zh-CN"/>
              </w:rPr>
              <w:t>15</w:t>
            </w:r>
          </w:p>
        </w:tc>
        <w:tc>
          <w:tcPr>
            <w:tcW w:w="1002" w:type="dxa"/>
            <w:tcBorders>
              <w:top w:val="single" w:sz="4" w:space="0" w:color="auto"/>
              <w:left w:val="single" w:sz="4" w:space="0" w:color="auto"/>
              <w:bottom w:val="single" w:sz="4" w:space="0" w:color="auto"/>
              <w:right w:val="single" w:sz="4" w:space="0" w:color="auto"/>
            </w:tcBorders>
            <w:noWrap/>
            <w:vAlign w:val="center"/>
          </w:tcPr>
          <w:p w14:paraId="15118A0E" w14:textId="77777777" w:rsidR="004D7563" w:rsidRDefault="004D7563" w:rsidP="00CB0BC6">
            <w:pPr>
              <w:pStyle w:val="TAC"/>
              <w:keepNext w:val="0"/>
              <w:keepLines w:val="0"/>
              <w:rPr>
                <w:lang w:eastAsia="zh-CN"/>
              </w:rPr>
            </w:pPr>
            <w:r>
              <w:rPr>
                <w:lang w:eastAsia="zh-CN"/>
              </w:rPr>
              <w:t>2.5</w:t>
            </w:r>
          </w:p>
        </w:tc>
        <w:tc>
          <w:tcPr>
            <w:tcW w:w="1082" w:type="dxa"/>
            <w:tcBorders>
              <w:top w:val="single" w:sz="4" w:space="0" w:color="auto"/>
              <w:left w:val="single" w:sz="4" w:space="0" w:color="auto"/>
              <w:bottom w:val="single" w:sz="4" w:space="0" w:color="auto"/>
              <w:right w:val="single" w:sz="4" w:space="0" w:color="auto"/>
            </w:tcBorders>
            <w:vAlign w:val="center"/>
          </w:tcPr>
          <w:p w14:paraId="5CEA057D" w14:textId="77777777" w:rsidR="004D7563" w:rsidRDefault="004D7563" w:rsidP="00CB0BC6">
            <w:pPr>
              <w:pStyle w:val="TAC"/>
              <w:keepNext w:val="0"/>
              <w:keepLines w:val="0"/>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18E1746A" w14:textId="77777777" w:rsidR="004D7563" w:rsidRDefault="004D7563" w:rsidP="00CB0BC6">
            <w:pPr>
              <w:pStyle w:val="TAC"/>
              <w:keepNext w:val="0"/>
              <w:keepLines w:val="0"/>
              <w:rPr>
                <w:rFonts w:eastAsia="游明朝"/>
                <w:bCs/>
                <w:lang w:eastAsia="ja-JP"/>
              </w:rPr>
            </w:pPr>
            <w:r>
              <w:rPr>
                <w:bCs/>
                <w:lang w:eastAsia="zh-CN"/>
              </w:rPr>
              <w:t>UL1/DL4</w:t>
            </w:r>
            <w:r>
              <w:rPr>
                <w:rFonts w:eastAsia="游明朝" w:cs="Arial" w:hint="eastAsia"/>
                <w:vertAlign w:val="superscript"/>
                <w:lang w:eastAsia="ja-JP"/>
              </w:rPr>
              <w:t>X</w:t>
            </w:r>
          </w:p>
        </w:tc>
      </w:tr>
      <w:tr w:rsidR="004D7563" w14:paraId="3A7BE1C3" w14:textId="77777777" w:rsidTr="004D7563">
        <w:trPr>
          <w:trHeight w:val="1557"/>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B074276" w14:textId="77777777" w:rsidR="004D7563" w:rsidRDefault="004D7563" w:rsidP="00CB0BC6">
            <w:pPr>
              <w:keepNext/>
              <w:keepLines/>
              <w:spacing w:before="120" w:after="120"/>
              <w:rPr>
                <w:lang w:val="en-US" w:eastAsia="zh-CN"/>
              </w:rPr>
            </w:pPr>
            <w:r>
              <w:rPr>
                <w:lang w:val="en-US" w:eastAsia="zh-CN"/>
              </w:rPr>
              <w:lastRenderedPageBreak/>
              <w:t>Unaffected part (NOTE 8) is omitted.</w:t>
            </w:r>
          </w:p>
          <w:p w14:paraId="208D712D" w14:textId="77777777" w:rsidR="004D7563" w:rsidRDefault="004D7563" w:rsidP="00CB0BC6">
            <w:pPr>
              <w:pStyle w:val="TAN"/>
              <w:keepNext w:val="0"/>
              <w:keepLines w:val="0"/>
              <w:rPr>
                <w:rFonts w:eastAsia="游明朝"/>
                <w:lang w:eastAsia="ja-JP"/>
              </w:rPr>
            </w:pPr>
            <w:r>
              <w:rPr>
                <w:rFonts w:eastAsia="游明朝"/>
                <w:lang w:eastAsia="ja-JP"/>
              </w:rPr>
              <w:t xml:space="preserve"> </w:t>
            </w:r>
          </w:p>
          <w:p w14:paraId="6D3B89B0" w14:textId="77777777" w:rsidR="004D7563" w:rsidRDefault="004D7563" w:rsidP="00CB0BC6">
            <w:pPr>
              <w:pStyle w:val="TAN"/>
              <w:keepNext w:val="0"/>
              <w:keepLines w:val="0"/>
              <w:rPr>
                <w:rFonts w:eastAsiaTheme="minorEastAsia"/>
                <w:lang w:eastAsia="zh-CN"/>
              </w:rPr>
            </w:pPr>
            <w:r>
              <w:rPr>
                <w:rFonts w:eastAsiaTheme="minorEastAsia"/>
              </w:rPr>
              <w:t>NOTE</w:t>
            </w:r>
            <w:r>
              <w:rPr>
                <w:rFonts w:eastAsiaTheme="minorEastAsia"/>
                <w:lang w:eastAsia="ja-JP"/>
              </w:rPr>
              <w:t xml:space="preserve"> X</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201E0393" w14:textId="77777777" w:rsidR="004D7563" w:rsidRDefault="004D7563" w:rsidP="00CB0BC6">
            <w:pPr>
              <w:pStyle w:val="TAC"/>
              <w:keepNext w:val="0"/>
              <w:keepLines w:val="0"/>
              <w:rPr>
                <w:bCs/>
                <w:lang w:eastAsia="zh-CN"/>
              </w:rPr>
            </w:pPr>
          </w:p>
        </w:tc>
      </w:tr>
    </w:tbl>
    <w:p w14:paraId="3D90DAFE" w14:textId="77777777" w:rsidR="004D7563" w:rsidRDefault="004D7563" w:rsidP="004D7563">
      <w:pPr>
        <w:rPr>
          <w:rFonts w:eastAsia="游明朝"/>
          <w:lang w:val="en-US" w:eastAsia="ja-JP"/>
        </w:rPr>
      </w:pPr>
    </w:p>
    <w:p w14:paraId="595E3BEE" w14:textId="51423C2F" w:rsidR="004D7563" w:rsidRPr="003D34A1" w:rsidRDefault="004D7563" w:rsidP="004D7563">
      <w:pPr>
        <w:keepNext/>
        <w:keepLines/>
        <w:rPr>
          <w:ins w:id="346" w:author="盧鋒" w:date="2025-08-25T16:19:00Z"/>
          <w:rFonts w:eastAsia="游明朝"/>
          <w:lang w:eastAsia="ja-JP"/>
        </w:rPr>
      </w:pPr>
      <w:ins w:id="347" w:author="盧鋒" w:date="2025-08-25T16:19:00Z">
        <w:r w:rsidRPr="002C1497">
          <w:t>Based on co-existence studies on Table 5.</w:t>
        </w:r>
        <w:r>
          <w:rPr>
            <w:rFonts w:eastAsia="游明朝" w:hint="eastAsia"/>
            <w:lang w:eastAsia="ja-JP"/>
          </w:rPr>
          <w:t>26.</w:t>
        </w:r>
        <w:r w:rsidRPr="002C1497">
          <w:t>1.3-</w:t>
        </w:r>
        <w:r>
          <w:rPr>
            <w:rFonts w:eastAsia="游明朝" w:hint="eastAsia"/>
            <w:lang w:eastAsia="ja-JP"/>
          </w:rPr>
          <w:t xml:space="preserve">2, </w:t>
        </w:r>
        <w:r w:rsidRPr="003D34A1">
          <w:rPr>
            <w:rFonts w:eastAsia="游明朝"/>
            <w:lang w:val="en-US" w:eastAsia="ja-JP"/>
          </w:rPr>
          <w:t>Band n18 is victim of IMD4 (2</w:t>
        </w:r>
      </w:ins>
      <w:ins w:id="348" w:author="盧鋒" w:date="2025-08-26T19:33:00Z">
        <w:r w:rsidR="00813E2E">
          <w:rPr>
            <w:rFonts w:eastAsia="游明朝" w:hint="eastAsia"/>
            <w:lang w:val="en-US" w:eastAsia="ja-JP"/>
          </w:rPr>
          <w:t xml:space="preserve">, </w:t>
        </w:r>
      </w:ins>
      <w:ins w:id="349" w:author="盧鋒" w:date="2025-08-25T16:19:00Z">
        <w:r w:rsidRPr="003D34A1">
          <w:rPr>
            <w:rFonts w:eastAsia="游明朝"/>
            <w:lang w:val="en-US" w:eastAsia="ja-JP"/>
          </w:rPr>
          <w:t>-2)</w:t>
        </w:r>
      </w:ins>
      <w:ins w:id="350" w:author="盧鋒" w:date="2025-08-26T19:33:00Z">
        <w:r w:rsidR="00813E2E">
          <w:rPr>
            <w:rFonts w:eastAsia="游明朝" w:hint="eastAsia"/>
            <w:lang w:val="en-US" w:eastAsia="ja-JP"/>
          </w:rPr>
          <w:t xml:space="preserve">, IMD6 (3, -3) </w:t>
        </w:r>
      </w:ins>
      <w:ins w:id="351" w:author="盧鋒" w:date="2025-08-25T16:19:00Z">
        <w:r w:rsidRPr="003D34A1">
          <w:rPr>
            <w:rFonts w:eastAsia="游明朝"/>
            <w:lang w:val="en-US" w:eastAsia="ja-JP"/>
          </w:rPr>
          <w:t>and IMD11 (6</w:t>
        </w:r>
      </w:ins>
      <w:ins w:id="352" w:author="盧鋒" w:date="2025-08-26T19:33:00Z">
        <w:r w:rsidR="00813E2E">
          <w:rPr>
            <w:rFonts w:eastAsia="游明朝" w:hint="eastAsia"/>
            <w:lang w:val="en-US" w:eastAsia="ja-JP"/>
          </w:rPr>
          <w:t xml:space="preserve">, </w:t>
        </w:r>
      </w:ins>
      <w:ins w:id="353" w:author="盧鋒" w:date="2025-08-25T16:19:00Z">
        <w:r w:rsidRPr="003D34A1">
          <w:rPr>
            <w:rFonts w:eastAsia="游明朝"/>
            <w:lang w:val="en-US" w:eastAsia="ja-JP"/>
          </w:rPr>
          <w:t xml:space="preserve">-5) due to n77(2A) one UL band with 2CC intra-band UL CA. </w:t>
        </w:r>
      </w:ins>
      <w:ins w:id="354" w:author="盧鋒" w:date="2025-08-26T19:37:00Z">
        <w:r w:rsidR="00EB7B87">
          <w:rPr>
            <w:rFonts w:eastAsia="游明朝" w:hint="eastAsia"/>
            <w:lang w:val="en-US" w:eastAsia="ja-JP"/>
          </w:rPr>
          <w:t xml:space="preserve">Higher IMD, i.e., </w:t>
        </w:r>
      </w:ins>
      <w:ins w:id="355" w:author="盧鋒" w:date="2025-08-26T19:33:00Z">
        <w:r w:rsidR="00813E2E">
          <w:rPr>
            <w:rFonts w:eastAsia="游明朝" w:hint="eastAsia"/>
            <w:lang w:val="en-US" w:eastAsia="ja-JP"/>
          </w:rPr>
          <w:t xml:space="preserve">IMD6, </w:t>
        </w:r>
      </w:ins>
      <w:ins w:id="356" w:author="盧鋒" w:date="2025-08-25T16:19:00Z">
        <w:r w:rsidRPr="003D34A1">
          <w:rPr>
            <w:rFonts w:eastAsia="游明朝"/>
            <w:lang w:val="en-US" w:eastAsia="ja-JP"/>
          </w:rPr>
          <w:t>IMD11 can be ignored</w:t>
        </w:r>
      </w:ins>
      <w:r>
        <w:rPr>
          <w:rFonts w:eastAsia="游明朝" w:hint="eastAsia"/>
          <w:lang w:val="en-US" w:eastAsia="ja-JP"/>
        </w:rPr>
        <w:t>.</w:t>
      </w:r>
      <w:ins w:id="357" w:author="盧鋒" w:date="2025-08-26T10:21:00Z">
        <w:r>
          <w:rPr>
            <w:rFonts w:eastAsia="游明朝" w:hint="eastAsia"/>
            <w:lang w:val="en-US" w:eastAsia="ja-JP"/>
          </w:rPr>
          <w:t xml:space="preserve"> </w:t>
        </w:r>
      </w:ins>
      <w:ins w:id="358" w:author="盧鋒" w:date="2025-08-26T10:20:00Z">
        <w:r>
          <w:rPr>
            <w:rFonts w:eastAsia="游明朝" w:hint="eastAsia"/>
            <w:lang w:val="en-US" w:eastAsia="ja-JP"/>
          </w:rPr>
          <w:t>The</w:t>
        </w:r>
      </w:ins>
      <w:ins w:id="359" w:author="盧鋒" w:date="2025-08-26T10:21:00Z">
        <w:r>
          <w:rPr>
            <w:rFonts w:eastAsia="游明朝" w:hint="eastAsia"/>
            <w:lang w:val="en-US" w:eastAsia="ja-JP"/>
          </w:rPr>
          <w:t xml:space="preserve"> </w:t>
        </w:r>
      </w:ins>
      <w:ins w:id="360" w:author="盧鋒" w:date="2025-08-26T10:22:00Z">
        <w:r>
          <w:rPr>
            <w:rFonts w:eastAsia="游明朝" w:hint="eastAsia"/>
            <w:lang w:val="en-US" w:eastAsia="ja-JP"/>
          </w:rPr>
          <w:t xml:space="preserve">2UL case analysis and the </w:t>
        </w:r>
      </w:ins>
      <w:ins w:id="361" w:author="盧鋒" w:date="2025-08-26T10:21:00Z">
        <w:r>
          <w:rPr>
            <w:rFonts w:eastAsia="游明朝" w:hint="eastAsia"/>
            <w:lang w:val="en-US" w:eastAsia="ja-JP"/>
          </w:rPr>
          <w:t>MSD</w:t>
        </w:r>
      </w:ins>
      <w:ins w:id="362" w:author="盧鋒" w:date="2025-08-26T10:22:00Z">
        <w:r>
          <w:rPr>
            <w:rFonts w:eastAsia="游明朝" w:hint="eastAsia"/>
            <w:lang w:val="en-US" w:eastAsia="ja-JP"/>
          </w:rPr>
          <w:t xml:space="preserve"> values </w:t>
        </w:r>
      </w:ins>
      <w:ins w:id="363" w:author="盧鋒" w:date="2025-08-26T10:23:00Z">
        <w:r>
          <w:rPr>
            <w:rFonts w:eastAsia="游明朝" w:hint="eastAsia"/>
            <w:lang w:val="en-US" w:eastAsia="ja-JP"/>
          </w:rPr>
          <w:t>are</w:t>
        </w:r>
      </w:ins>
      <w:ins w:id="364" w:author="盧鋒" w:date="2025-08-26T10:22:00Z">
        <w:r>
          <w:rPr>
            <w:rFonts w:eastAsia="游明朝" w:hint="eastAsia"/>
            <w:lang w:val="en-US" w:eastAsia="ja-JP"/>
          </w:rPr>
          <w:t xml:space="preserve"> shown in Table </w:t>
        </w:r>
      </w:ins>
      <w:ins w:id="365" w:author="盧鋒" w:date="2025-08-26T10:23:00Z">
        <w:r>
          <w:rPr>
            <w:rFonts w:eastAsia="游明朝" w:hint="eastAsia"/>
            <w:lang w:val="en-US" w:eastAsia="ja-JP"/>
          </w:rPr>
          <w:t>5.26.1.5-1.</w:t>
        </w:r>
      </w:ins>
      <w:ins w:id="366" w:author="盧鋒" w:date="2025-08-26T10:20:00Z">
        <w:r>
          <w:rPr>
            <w:rFonts w:eastAsia="游明朝" w:hint="eastAsia"/>
            <w:lang w:val="en-US" w:eastAsia="ja-JP"/>
          </w:rPr>
          <w:t xml:space="preserve"> </w:t>
        </w:r>
      </w:ins>
    </w:p>
    <w:p w14:paraId="0F2DECB6" w14:textId="77777777" w:rsidR="004D7563" w:rsidRDefault="004D7563" w:rsidP="004D7563">
      <w:pPr>
        <w:spacing w:after="0"/>
        <w:rPr>
          <w:rFonts w:ascii="Arial" w:hAnsi="Arial" w:cs="Arial"/>
          <w:b/>
          <w:lang w:val="x-none"/>
        </w:rPr>
      </w:pPr>
      <w:r>
        <w:rPr>
          <w:rFonts w:cs="Arial"/>
        </w:rPr>
        <w:br w:type="page"/>
      </w:r>
    </w:p>
    <w:p w14:paraId="6FDEAE06" w14:textId="77777777" w:rsidR="004D7563" w:rsidRPr="00324E7F" w:rsidRDefault="004D7563" w:rsidP="004D7563">
      <w:pPr>
        <w:pStyle w:val="TH"/>
        <w:rPr>
          <w:ins w:id="367" w:author="盧鋒" w:date="2025-08-15T18:01:00Z"/>
          <w:rFonts w:eastAsia="游明朝" w:cs="Arial"/>
          <w:lang w:eastAsia="ja-JP"/>
        </w:rPr>
      </w:pPr>
      <w:ins w:id="368" w:author="盧鋒" w:date="2025-08-15T18:01:00Z">
        <w:r>
          <w:rPr>
            <w:rFonts w:cs="Arial"/>
          </w:rPr>
          <w:lastRenderedPageBreak/>
          <w:t xml:space="preserve">Table </w:t>
        </w:r>
        <w:r>
          <w:rPr>
            <w:rFonts w:cs="Arial" w:hint="eastAsia"/>
            <w:lang w:eastAsia="zh-CN"/>
          </w:rPr>
          <w:t>5.</w:t>
        </w:r>
        <w:r>
          <w:rPr>
            <w:rFonts w:eastAsia="游明朝" w:cs="Arial" w:hint="eastAsia"/>
            <w:lang w:eastAsia="ja-JP"/>
          </w:rPr>
          <w:t>26</w:t>
        </w:r>
        <w:r>
          <w:rPr>
            <w:rFonts w:cs="Arial" w:hint="eastAsia"/>
          </w:rPr>
          <w:t>.</w:t>
        </w:r>
        <w:r>
          <w:rPr>
            <w:rFonts w:cs="Arial"/>
          </w:rPr>
          <w:t>1</w:t>
        </w:r>
        <w:r>
          <w:rPr>
            <w:rFonts w:cs="Arial" w:hint="eastAsia"/>
          </w:rPr>
          <w:t>.</w:t>
        </w:r>
        <w:r>
          <w:rPr>
            <w:rFonts w:cs="Arial"/>
          </w:rPr>
          <w:t>5</w:t>
        </w:r>
        <w:r>
          <w:rPr>
            <w:rFonts w:cs="Arial" w:hint="eastAsia"/>
          </w:rPr>
          <w:t>-1</w:t>
        </w:r>
        <w:r>
          <w:rPr>
            <w:rFonts w:eastAsia="游明朝" w:cs="Arial" w:hint="eastAsia"/>
            <w:lang w:eastAsia="ja-JP"/>
          </w:rPr>
          <w:t xml:space="preserve"> (for Table 7.3A.5-1)</w:t>
        </w:r>
        <w:r>
          <w:rPr>
            <w:rFonts w:cs="Arial"/>
          </w:rPr>
          <w:t xml:space="preserve">: </w:t>
        </w:r>
        <w:r>
          <w:rPr>
            <w:rFonts w:cs="Arial" w:hint="eastAsia"/>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r>
          <w:rPr>
            <w:rFonts w:eastAsia="游明朝" w:cs="Arial" w:hint="eastAsia"/>
            <w:lang w:eastAsia="ja-JP"/>
          </w:rPr>
          <w:t xml:space="preserve"> for PC3 CA</w:t>
        </w:r>
      </w:ins>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4D7563" w14:paraId="0294C2F7" w14:textId="77777777" w:rsidTr="00CB0BC6">
        <w:trPr>
          <w:trHeight w:val="26"/>
          <w:jc w:val="center"/>
          <w:ins w:id="369" w:author="盧鋒" w:date="2025-08-15T18:01:00Z"/>
        </w:trPr>
        <w:tc>
          <w:tcPr>
            <w:tcW w:w="8868" w:type="dxa"/>
            <w:gridSpan w:val="8"/>
            <w:tcBorders>
              <w:top w:val="single" w:sz="4" w:space="0" w:color="auto"/>
              <w:left w:val="single" w:sz="4" w:space="0" w:color="auto"/>
              <w:bottom w:val="single" w:sz="4" w:space="0" w:color="auto"/>
              <w:right w:val="single" w:sz="4" w:space="0" w:color="auto"/>
            </w:tcBorders>
          </w:tcPr>
          <w:p w14:paraId="4CC706F4" w14:textId="77777777" w:rsidR="004D7563" w:rsidRDefault="004D7563" w:rsidP="00CB0BC6">
            <w:pPr>
              <w:pStyle w:val="TAH"/>
              <w:rPr>
                <w:ins w:id="370" w:author="盧鋒" w:date="2025-08-15T18:01:00Z"/>
                <w:lang w:val="en-US"/>
              </w:rPr>
            </w:pPr>
            <w:ins w:id="371" w:author="盧鋒" w:date="2025-08-15T18:01:00Z">
              <w:r>
                <w:t>Band / Channel bandwidth / N</w:t>
              </w:r>
              <w:r>
                <w:rPr>
                  <w:vertAlign w:val="subscript"/>
                </w:rPr>
                <w:t>RB</w:t>
              </w:r>
              <w:r>
                <w:t xml:space="preserve"> / Duplex mode</w:t>
              </w:r>
            </w:ins>
          </w:p>
        </w:tc>
        <w:tc>
          <w:tcPr>
            <w:tcW w:w="1065" w:type="dxa"/>
            <w:tcBorders>
              <w:top w:val="single" w:sz="4" w:space="0" w:color="auto"/>
              <w:left w:val="single" w:sz="4" w:space="0" w:color="auto"/>
              <w:bottom w:val="nil"/>
              <w:right w:val="single" w:sz="4" w:space="0" w:color="auto"/>
            </w:tcBorders>
          </w:tcPr>
          <w:p w14:paraId="0A629257" w14:textId="77777777" w:rsidR="004D7563" w:rsidRDefault="004D7563" w:rsidP="00CB0BC6">
            <w:pPr>
              <w:pStyle w:val="TAH"/>
              <w:rPr>
                <w:ins w:id="372" w:author="盧鋒" w:date="2025-08-15T18:01:00Z"/>
              </w:rPr>
            </w:pPr>
            <w:ins w:id="373" w:author="盧鋒" w:date="2025-08-15T18:01:00Z">
              <w:r>
                <w:t>Source of IMD</w:t>
              </w:r>
            </w:ins>
          </w:p>
        </w:tc>
      </w:tr>
      <w:tr w:rsidR="004D7563" w14:paraId="2A8ACE4E" w14:textId="77777777" w:rsidTr="00CB0BC6">
        <w:trPr>
          <w:trHeight w:val="853"/>
          <w:jc w:val="center"/>
          <w:ins w:id="374" w:author="盧鋒" w:date="2025-08-15T18:01:00Z"/>
        </w:trPr>
        <w:tc>
          <w:tcPr>
            <w:tcW w:w="2022" w:type="dxa"/>
            <w:tcBorders>
              <w:top w:val="single" w:sz="4" w:space="0" w:color="auto"/>
              <w:left w:val="single" w:sz="4" w:space="0" w:color="auto"/>
              <w:bottom w:val="single" w:sz="4" w:space="0" w:color="auto"/>
              <w:right w:val="single" w:sz="4" w:space="0" w:color="auto"/>
            </w:tcBorders>
          </w:tcPr>
          <w:p w14:paraId="2008296A" w14:textId="77777777" w:rsidR="004D7563" w:rsidRDefault="004D7563" w:rsidP="00CB0BC6">
            <w:pPr>
              <w:pStyle w:val="TAH"/>
              <w:rPr>
                <w:ins w:id="375" w:author="盧鋒" w:date="2025-08-15T18:01:00Z"/>
              </w:rPr>
            </w:pPr>
            <w:ins w:id="376" w:author="盧鋒" w:date="2025-08-15T18:01:00Z">
              <w:r>
                <w:rPr>
                  <w:lang w:eastAsia="ja-JP"/>
                </w:rPr>
                <w:t>NR</w:t>
              </w:r>
              <w:r>
                <w:t xml:space="preserve"> </w:t>
              </w:r>
              <w:r>
                <w:rPr>
                  <w:lang w:val="en-US" w:eastAsia="zh-CN"/>
                </w:rPr>
                <w:t>CA band combination</w:t>
              </w:r>
            </w:ins>
          </w:p>
        </w:tc>
        <w:tc>
          <w:tcPr>
            <w:tcW w:w="930" w:type="dxa"/>
            <w:tcBorders>
              <w:top w:val="single" w:sz="4" w:space="0" w:color="auto"/>
              <w:left w:val="single" w:sz="4" w:space="0" w:color="auto"/>
              <w:bottom w:val="single" w:sz="4" w:space="0" w:color="auto"/>
              <w:right w:val="single" w:sz="4" w:space="0" w:color="auto"/>
            </w:tcBorders>
          </w:tcPr>
          <w:p w14:paraId="74299D60" w14:textId="77777777" w:rsidR="004D7563" w:rsidRDefault="004D7563" w:rsidP="00CB0BC6">
            <w:pPr>
              <w:pStyle w:val="TAH"/>
              <w:rPr>
                <w:ins w:id="377" w:author="盧鋒" w:date="2025-08-15T18:01:00Z"/>
              </w:rPr>
            </w:pPr>
            <w:ins w:id="378" w:author="盧鋒" w:date="2025-08-15T18:01:00Z">
              <w:r>
                <w:rPr>
                  <w:lang w:eastAsia="ja-JP"/>
                </w:rPr>
                <w:t>NR</w:t>
              </w:r>
              <w:r>
                <w:t xml:space="preserve"> band</w:t>
              </w:r>
            </w:ins>
          </w:p>
        </w:tc>
        <w:tc>
          <w:tcPr>
            <w:tcW w:w="982" w:type="dxa"/>
            <w:tcBorders>
              <w:top w:val="single" w:sz="4" w:space="0" w:color="auto"/>
              <w:left w:val="single" w:sz="4" w:space="0" w:color="auto"/>
              <w:bottom w:val="single" w:sz="4" w:space="0" w:color="auto"/>
              <w:right w:val="single" w:sz="4" w:space="0" w:color="auto"/>
            </w:tcBorders>
          </w:tcPr>
          <w:p w14:paraId="7B8762DC" w14:textId="77777777" w:rsidR="004D7563" w:rsidRDefault="004D7563" w:rsidP="00CB0BC6">
            <w:pPr>
              <w:pStyle w:val="TAH"/>
              <w:rPr>
                <w:ins w:id="379" w:author="盧鋒" w:date="2025-08-15T18:01:00Z"/>
              </w:rPr>
            </w:pPr>
            <w:ins w:id="380" w:author="盧鋒" w:date="2025-08-15T18:01:00Z">
              <w:r>
                <w:t>UL F</w:t>
              </w:r>
              <w:r>
                <w:rPr>
                  <w:vertAlign w:val="subscript"/>
                </w:rPr>
                <w:t>c</w:t>
              </w:r>
              <w:r>
                <w:t xml:space="preserve"> </w:t>
              </w:r>
              <w:r>
                <w:br/>
                <w:t>(MHz)</w:t>
              </w:r>
            </w:ins>
          </w:p>
        </w:tc>
        <w:tc>
          <w:tcPr>
            <w:tcW w:w="916" w:type="dxa"/>
            <w:tcBorders>
              <w:top w:val="single" w:sz="4" w:space="0" w:color="auto"/>
              <w:left w:val="single" w:sz="4" w:space="0" w:color="auto"/>
              <w:bottom w:val="single" w:sz="4" w:space="0" w:color="auto"/>
              <w:right w:val="single" w:sz="4" w:space="0" w:color="auto"/>
            </w:tcBorders>
          </w:tcPr>
          <w:p w14:paraId="13E87CD9" w14:textId="77777777" w:rsidR="004D7563" w:rsidRDefault="004D7563" w:rsidP="00CB0BC6">
            <w:pPr>
              <w:pStyle w:val="TAH"/>
              <w:rPr>
                <w:ins w:id="381" w:author="盧鋒" w:date="2025-08-15T18:01:00Z"/>
              </w:rPr>
            </w:pPr>
            <w:ins w:id="382" w:author="盧鋒" w:date="2025-08-15T18:01:00Z">
              <w:r>
                <w:t xml:space="preserve">UL/DL BW </w:t>
              </w:r>
              <w:r>
                <w:br/>
                <w:t>(MHz)</w:t>
              </w:r>
            </w:ins>
          </w:p>
        </w:tc>
        <w:tc>
          <w:tcPr>
            <w:tcW w:w="1570" w:type="dxa"/>
            <w:tcBorders>
              <w:top w:val="single" w:sz="4" w:space="0" w:color="auto"/>
              <w:left w:val="single" w:sz="4" w:space="0" w:color="auto"/>
              <w:bottom w:val="single" w:sz="4" w:space="0" w:color="auto"/>
              <w:right w:val="single" w:sz="4" w:space="0" w:color="auto"/>
            </w:tcBorders>
          </w:tcPr>
          <w:p w14:paraId="590A4C19" w14:textId="77777777" w:rsidR="004D7563" w:rsidRDefault="004D7563" w:rsidP="00CB0BC6">
            <w:pPr>
              <w:pStyle w:val="TAH"/>
              <w:rPr>
                <w:ins w:id="383" w:author="盧鋒" w:date="2025-08-15T18:01:00Z"/>
              </w:rPr>
            </w:pPr>
            <w:ins w:id="384" w:author="盧鋒" w:date="2025-08-15T18:01:00Z">
              <w:r>
                <w:t xml:space="preserve">UL </w:t>
              </w:r>
              <w:r>
                <w:br/>
                <w:t>L</w:t>
              </w:r>
              <w:r>
                <w:rPr>
                  <w:vertAlign w:val="subscript"/>
                </w:rPr>
                <w:t>CRB</w:t>
              </w:r>
            </w:ins>
          </w:p>
        </w:tc>
        <w:tc>
          <w:tcPr>
            <w:tcW w:w="809" w:type="dxa"/>
            <w:tcBorders>
              <w:top w:val="single" w:sz="4" w:space="0" w:color="auto"/>
              <w:left w:val="single" w:sz="4" w:space="0" w:color="auto"/>
              <w:bottom w:val="single" w:sz="4" w:space="0" w:color="auto"/>
              <w:right w:val="single" w:sz="4" w:space="0" w:color="auto"/>
            </w:tcBorders>
          </w:tcPr>
          <w:p w14:paraId="7B164EEB" w14:textId="77777777" w:rsidR="004D7563" w:rsidRDefault="004D7563" w:rsidP="00CB0BC6">
            <w:pPr>
              <w:pStyle w:val="TAH"/>
              <w:rPr>
                <w:ins w:id="385" w:author="盧鋒" w:date="2025-08-15T18:01:00Z"/>
              </w:rPr>
            </w:pPr>
            <w:ins w:id="386" w:author="盧鋒" w:date="2025-08-15T18:01:00Z">
              <w:r>
                <w:t>DL F</w:t>
              </w:r>
              <w:r>
                <w:rPr>
                  <w:vertAlign w:val="subscript"/>
                </w:rPr>
                <w:t>c</w:t>
              </w:r>
              <w:r>
                <w:t xml:space="preserve"> (MHz)</w:t>
              </w:r>
            </w:ins>
          </w:p>
        </w:tc>
        <w:tc>
          <w:tcPr>
            <w:tcW w:w="803" w:type="dxa"/>
            <w:tcBorders>
              <w:top w:val="single" w:sz="4" w:space="0" w:color="auto"/>
              <w:left w:val="single" w:sz="4" w:space="0" w:color="auto"/>
              <w:bottom w:val="single" w:sz="4" w:space="0" w:color="auto"/>
              <w:right w:val="single" w:sz="4" w:space="0" w:color="auto"/>
            </w:tcBorders>
          </w:tcPr>
          <w:p w14:paraId="21DE8688" w14:textId="77777777" w:rsidR="004D7563" w:rsidRDefault="004D7563" w:rsidP="00CB0BC6">
            <w:pPr>
              <w:pStyle w:val="TAH"/>
              <w:rPr>
                <w:ins w:id="387" w:author="盧鋒" w:date="2025-08-15T18:01:00Z"/>
              </w:rPr>
            </w:pPr>
            <w:ins w:id="388" w:author="盧鋒" w:date="2025-08-15T18:01:00Z">
              <w:r>
                <w:t xml:space="preserve">MSD </w:t>
              </w:r>
              <w:r>
                <w:br/>
                <w:t>(dB)</w:t>
              </w:r>
            </w:ins>
          </w:p>
        </w:tc>
        <w:tc>
          <w:tcPr>
            <w:tcW w:w="836" w:type="dxa"/>
            <w:tcBorders>
              <w:top w:val="single" w:sz="4" w:space="0" w:color="auto"/>
              <w:left w:val="single" w:sz="4" w:space="0" w:color="auto"/>
              <w:bottom w:val="single" w:sz="4" w:space="0" w:color="auto"/>
              <w:right w:val="single" w:sz="4" w:space="0" w:color="auto"/>
            </w:tcBorders>
          </w:tcPr>
          <w:p w14:paraId="70DBDE4E" w14:textId="77777777" w:rsidR="004D7563" w:rsidRDefault="004D7563" w:rsidP="00CB0BC6">
            <w:pPr>
              <w:pStyle w:val="TAH"/>
              <w:rPr>
                <w:ins w:id="389" w:author="盧鋒" w:date="2025-08-15T18:01:00Z"/>
              </w:rPr>
            </w:pPr>
            <w:ins w:id="390" w:author="盧鋒" w:date="2025-08-15T18:01:00Z">
              <w:r>
                <w:t>Duplex mode</w:t>
              </w:r>
            </w:ins>
          </w:p>
        </w:tc>
        <w:tc>
          <w:tcPr>
            <w:tcW w:w="1065" w:type="dxa"/>
            <w:tcBorders>
              <w:top w:val="nil"/>
              <w:left w:val="single" w:sz="4" w:space="0" w:color="auto"/>
              <w:bottom w:val="single" w:sz="4" w:space="0" w:color="auto"/>
              <w:right w:val="single" w:sz="4" w:space="0" w:color="auto"/>
            </w:tcBorders>
          </w:tcPr>
          <w:p w14:paraId="3DEC3A71" w14:textId="77777777" w:rsidR="004D7563" w:rsidRDefault="004D7563" w:rsidP="00CB0BC6">
            <w:pPr>
              <w:pStyle w:val="TAH"/>
              <w:rPr>
                <w:ins w:id="391" w:author="盧鋒" w:date="2025-08-15T18:01:00Z"/>
              </w:rPr>
            </w:pPr>
          </w:p>
        </w:tc>
      </w:tr>
      <w:tr w:rsidR="004D7563" w14:paraId="570B1552" w14:textId="77777777" w:rsidTr="00CB0BC6">
        <w:trPr>
          <w:trHeight w:val="246"/>
          <w:jc w:val="center"/>
          <w:ins w:id="392" w:author="盧鋒" w:date="2025-08-15T18:01:00Z"/>
        </w:trPr>
        <w:tc>
          <w:tcPr>
            <w:tcW w:w="2022" w:type="dxa"/>
            <w:vMerge w:val="restart"/>
            <w:tcBorders>
              <w:left w:val="single" w:sz="4" w:space="0" w:color="auto"/>
              <w:right w:val="single" w:sz="4" w:space="0" w:color="auto"/>
            </w:tcBorders>
          </w:tcPr>
          <w:p w14:paraId="2A19443A" w14:textId="77777777" w:rsidR="004D7563" w:rsidRDefault="004D7563" w:rsidP="00CB0BC6">
            <w:pPr>
              <w:pStyle w:val="TAC"/>
              <w:rPr>
                <w:ins w:id="393" w:author="盧鋒" w:date="2025-08-15T18:01:00Z"/>
                <w:lang w:val="en-US" w:eastAsia="zh-CN"/>
              </w:rPr>
            </w:pPr>
            <w:ins w:id="394" w:author="盧鋒" w:date="2025-08-15T18:01:00Z">
              <w:r>
                <w:rPr>
                  <w:rFonts w:hint="eastAsia"/>
                  <w:lang w:val="en-US" w:eastAsia="zh-CN"/>
                </w:rPr>
                <w:t>C</w:t>
              </w:r>
              <w:r>
                <w:rPr>
                  <w:lang w:val="en-US" w:eastAsia="zh-CN"/>
                </w:rPr>
                <w:t>A_</w:t>
              </w:r>
              <w:r>
                <w:rPr>
                  <w:rFonts w:hint="eastAsia"/>
                  <w:lang w:val="en-US" w:eastAsia="zh-CN"/>
                </w:rPr>
                <w:t>n18</w:t>
              </w:r>
              <w:r>
                <w:rPr>
                  <w:lang w:val="en-US" w:eastAsia="zh-CN"/>
                </w:rPr>
                <w:t>-</w:t>
              </w:r>
              <w:r>
                <w:rPr>
                  <w:rFonts w:hint="eastAsia"/>
                  <w:lang w:val="en-US" w:eastAsia="zh-CN"/>
                </w:rPr>
                <w:t>n77</w:t>
              </w:r>
            </w:ins>
          </w:p>
        </w:tc>
        <w:tc>
          <w:tcPr>
            <w:tcW w:w="930" w:type="dxa"/>
            <w:tcBorders>
              <w:top w:val="single" w:sz="4" w:space="0" w:color="auto"/>
              <w:left w:val="single" w:sz="4" w:space="0" w:color="auto"/>
              <w:bottom w:val="single" w:sz="4" w:space="0" w:color="auto"/>
              <w:right w:val="single" w:sz="4" w:space="0" w:color="auto"/>
            </w:tcBorders>
          </w:tcPr>
          <w:p w14:paraId="265B4043" w14:textId="77777777" w:rsidR="004D7563" w:rsidRDefault="004D7563" w:rsidP="00CB0BC6">
            <w:pPr>
              <w:pStyle w:val="TAC"/>
              <w:rPr>
                <w:ins w:id="395" w:author="盧鋒" w:date="2025-08-15T18:01:00Z"/>
                <w:lang w:val="en-US" w:eastAsia="zh-CN"/>
              </w:rPr>
            </w:pPr>
            <w:ins w:id="396" w:author="盧鋒" w:date="2025-08-15T18:01:00Z">
              <w:r>
                <w:rPr>
                  <w:rFonts w:eastAsiaTheme="minorEastAsia"/>
                  <w:szCs w:val="18"/>
                </w:rPr>
                <w:t>n18</w:t>
              </w:r>
            </w:ins>
          </w:p>
        </w:tc>
        <w:tc>
          <w:tcPr>
            <w:tcW w:w="982" w:type="dxa"/>
            <w:tcBorders>
              <w:top w:val="single" w:sz="4" w:space="0" w:color="auto"/>
              <w:left w:val="single" w:sz="4" w:space="0" w:color="auto"/>
              <w:bottom w:val="single" w:sz="4" w:space="0" w:color="auto"/>
              <w:right w:val="single" w:sz="4" w:space="0" w:color="auto"/>
            </w:tcBorders>
          </w:tcPr>
          <w:p w14:paraId="15BCFFFE" w14:textId="77777777" w:rsidR="004D7563" w:rsidRDefault="004D7563" w:rsidP="00CB0BC6">
            <w:pPr>
              <w:pStyle w:val="TAC"/>
              <w:rPr>
                <w:ins w:id="397" w:author="盧鋒" w:date="2025-08-15T18:01:00Z"/>
                <w:lang w:val="en-US" w:eastAsia="zh-CN"/>
              </w:rPr>
            </w:pPr>
            <w:ins w:id="398" w:author="盧鋒" w:date="2025-08-15T18:01:00Z">
              <w:r w:rsidRPr="00F9519C">
                <w:rPr>
                  <w:rFonts w:eastAsiaTheme="minorEastAsia" w:hint="eastAsia"/>
                  <w:szCs w:val="18"/>
                  <w:lang w:eastAsia="zh-CN"/>
                </w:rPr>
                <w:t>N/A</w:t>
              </w:r>
            </w:ins>
          </w:p>
        </w:tc>
        <w:tc>
          <w:tcPr>
            <w:tcW w:w="916" w:type="dxa"/>
            <w:tcBorders>
              <w:top w:val="single" w:sz="4" w:space="0" w:color="auto"/>
              <w:left w:val="single" w:sz="4" w:space="0" w:color="auto"/>
              <w:bottom w:val="single" w:sz="4" w:space="0" w:color="auto"/>
              <w:right w:val="single" w:sz="4" w:space="0" w:color="auto"/>
            </w:tcBorders>
          </w:tcPr>
          <w:p w14:paraId="0EB568DA" w14:textId="77777777" w:rsidR="004D7563" w:rsidRDefault="004D7563" w:rsidP="00CB0BC6">
            <w:pPr>
              <w:pStyle w:val="TAC"/>
              <w:rPr>
                <w:ins w:id="399" w:author="盧鋒" w:date="2025-08-15T18:01:00Z"/>
                <w:lang w:val="en-US" w:eastAsia="zh-CN"/>
              </w:rPr>
            </w:pPr>
            <w:ins w:id="400" w:author="盧鋒" w:date="2025-08-15T18:01:00Z">
              <w:r w:rsidRPr="00F9519C">
                <w:rPr>
                  <w:rFonts w:eastAsiaTheme="minorEastAsia" w:hint="eastAsia"/>
                  <w:szCs w:val="18"/>
                  <w:lang w:eastAsia="zh-CN"/>
                </w:rPr>
                <w:t>N/A</w:t>
              </w:r>
            </w:ins>
          </w:p>
        </w:tc>
        <w:tc>
          <w:tcPr>
            <w:tcW w:w="1570" w:type="dxa"/>
            <w:tcBorders>
              <w:top w:val="single" w:sz="4" w:space="0" w:color="auto"/>
              <w:left w:val="single" w:sz="4" w:space="0" w:color="auto"/>
              <w:bottom w:val="single" w:sz="4" w:space="0" w:color="auto"/>
              <w:right w:val="single" w:sz="4" w:space="0" w:color="auto"/>
            </w:tcBorders>
          </w:tcPr>
          <w:p w14:paraId="608421CD" w14:textId="77777777" w:rsidR="004D7563" w:rsidRDefault="004D7563" w:rsidP="00CB0BC6">
            <w:pPr>
              <w:pStyle w:val="TAC"/>
              <w:rPr>
                <w:ins w:id="401" w:author="盧鋒" w:date="2025-08-15T18:01:00Z"/>
                <w:lang w:val="en-US" w:eastAsia="zh-CN"/>
              </w:rPr>
            </w:pPr>
            <w:ins w:id="402" w:author="盧鋒" w:date="2025-08-15T18:01:00Z">
              <w:r w:rsidRPr="00F9519C">
                <w:rPr>
                  <w:rFonts w:eastAsiaTheme="minorEastAsia" w:hint="eastAsia"/>
                  <w:szCs w:val="18"/>
                  <w:lang w:eastAsia="zh-CN"/>
                </w:rPr>
                <w:t>N/A</w:t>
              </w:r>
            </w:ins>
          </w:p>
        </w:tc>
        <w:tc>
          <w:tcPr>
            <w:tcW w:w="809" w:type="dxa"/>
            <w:tcBorders>
              <w:top w:val="single" w:sz="4" w:space="0" w:color="auto"/>
              <w:left w:val="single" w:sz="4" w:space="0" w:color="auto"/>
              <w:bottom w:val="single" w:sz="4" w:space="0" w:color="auto"/>
              <w:right w:val="single" w:sz="4" w:space="0" w:color="auto"/>
            </w:tcBorders>
          </w:tcPr>
          <w:p w14:paraId="48118E90" w14:textId="77777777" w:rsidR="004D7563" w:rsidRDefault="004D7563" w:rsidP="00CB0BC6">
            <w:pPr>
              <w:pStyle w:val="TAC"/>
              <w:rPr>
                <w:ins w:id="403" w:author="盧鋒" w:date="2025-08-15T18:01:00Z"/>
                <w:lang w:val="en-US" w:eastAsia="zh-CN"/>
              </w:rPr>
            </w:pPr>
            <w:ins w:id="404" w:author="盧鋒" w:date="2025-08-15T18:01:00Z">
              <w:r w:rsidRPr="00F9519C">
                <w:rPr>
                  <w:rFonts w:eastAsiaTheme="minorEastAsia" w:hint="eastAsia"/>
                  <w:szCs w:val="18"/>
                  <w:lang w:eastAsia="zh-CN"/>
                </w:rPr>
                <w:t>N/A</w:t>
              </w:r>
            </w:ins>
          </w:p>
        </w:tc>
        <w:tc>
          <w:tcPr>
            <w:tcW w:w="803" w:type="dxa"/>
            <w:tcBorders>
              <w:top w:val="single" w:sz="4" w:space="0" w:color="auto"/>
              <w:left w:val="single" w:sz="4" w:space="0" w:color="auto"/>
              <w:bottom w:val="single" w:sz="4" w:space="0" w:color="auto"/>
              <w:right w:val="single" w:sz="4" w:space="0" w:color="auto"/>
            </w:tcBorders>
          </w:tcPr>
          <w:p w14:paraId="64970307" w14:textId="77777777" w:rsidR="004D7563" w:rsidRDefault="004D7563" w:rsidP="00CB0BC6">
            <w:pPr>
              <w:pStyle w:val="TAC"/>
              <w:rPr>
                <w:ins w:id="405" w:author="盧鋒" w:date="2025-08-15T18:01:00Z"/>
                <w:lang w:val="en-US" w:eastAsia="zh-CN"/>
              </w:rPr>
            </w:pPr>
            <w:ins w:id="406" w:author="盧鋒" w:date="2025-08-15T18:01:00Z">
              <w:r w:rsidRPr="00F9519C">
                <w:rPr>
                  <w:rFonts w:eastAsiaTheme="minorEastAsia" w:hint="eastAsia"/>
                  <w:szCs w:val="18"/>
                  <w:lang w:eastAsia="zh-CN"/>
                </w:rPr>
                <w:t>N/A</w:t>
              </w:r>
            </w:ins>
          </w:p>
        </w:tc>
        <w:tc>
          <w:tcPr>
            <w:tcW w:w="836" w:type="dxa"/>
            <w:tcBorders>
              <w:top w:val="single" w:sz="4" w:space="0" w:color="auto"/>
              <w:left w:val="single" w:sz="4" w:space="0" w:color="auto"/>
              <w:bottom w:val="single" w:sz="4" w:space="0" w:color="auto"/>
              <w:right w:val="single" w:sz="4" w:space="0" w:color="auto"/>
            </w:tcBorders>
          </w:tcPr>
          <w:p w14:paraId="105BFFC8" w14:textId="77777777" w:rsidR="004D7563" w:rsidRDefault="004D7563" w:rsidP="00CB0BC6">
            <w:pPr>
              <w:pStyle w:val="TAC"/>
              <w:rPr>
                <w:ins w:id="407" w:author="盧鋒" w:date="2025-08-15T18:01:00Z"/>
                <w:lang w:val="en-US" w:eastAsia="zh-CN"/>
              </w:rPr>
            </w:pPr>
            <w:ins w:id="408" w:author="盧鋒" w:date="2025-08-15T18:01:00Z">
              <w:r w:rsidRPr="00F9519C">
                <w:rPr>
                  <w:rFonts w:eastAsiaTheme="minorEastAsia" w:hint="eastAsia"/>
                  <w:szCs w:val="18"/>
                  <w:lang w:eastAsia="zh-CN"/>
                </w:rPr>
                <w:t>FDD</w:t>
              </w:r>
            </w:ins>
          </w:p>
        </w:tc>
        <w:tc>
          <w:tcPr>
            <w:tcW w:w="1065" w:type="dxa"/>
            <w:tcBorders>
              <w:top w:val="single" w:sz="4" w:space="0" w:color="auto"/>
              <w:left w:val="single" w:sz="4" w:space="0" w:color="auto"/>
              <w:bottom w:val="single" w:sz="4" w:space="0" w:color="auto"/>
              <w:right w:val="single" w:sz="4" w:space="0" w:color="auto"/>
            </w:tcBorders>
          </w:tcPr>
          <w:p w14:paraId="34706623" w14:textId="77777777" w:rsidR="004D7563" w:rsidRDefault="004D7563" w:rsidP="00CB0BC6">
            <w:pPr>
              <w:pStyle w:val="TAC"/>
              <w:rPr>
                <w:ins w:id="409" w:author="盧鋒" w:date="2025-08-15T18:01:00Z"/>
              </w:rPr>
            </w:pPr>
            <w:ins w:id="410" w:author="盧鋒" w:date="2025-08-15T18:01:00Z">
              <w:r w:rsidRPr="00F9519C">
                <w:rPr>
                  <w:rFonts w:eastAsiaTheme="minorEastAsia" w:hint="eastAsia"/>
                  <w:lang w:eastAsia="zh-CN"/>
                </w:rPr>
                <w:t>IMD2</w:t>
              </w:r>
              <w:r w:rsidRPr="00F9519C">
                <w:rPr>
                  <w:rFonts w:eastAsiaTheme="minorEastAsia"/>
                  <w:vertAlign w:val="superscript"/>
                  <w:lang w:eastAsia="zh-CN"/>
                </w:rPr>
                <w:t>7</w:t>
              </w:r>
            </w:ins>
          </w:p>
        </w:tc>
      </w:tr>
      <w:tr w:rsidR="004D7563" w14:paraId="53FCEDAA" w14:textId="77777777" w:rsidTr="00D1437B">
        <w:trPr>
          <w:trHeight w:val="43"/>
          <w:jc w:val="center"/>
          <w:ins w:id="411" w:author="盧鋒" w:date="2025-08-15T18:01:00Z"/>
        </w:trPr>
        <w:tc>
          <w:tcPr>
            <w:tcW w:w="2022" w:type="dxa"/>
            <w:vMerge/>
            <w:tcBorders>
              <w:left w:val="single" w:sz="4" w:space="0" w:color="auto"/>
              <w:right w:val="single" w:sz="4" w:space="0" w:color="auto"/>
            </w:tcBorders>
          </w:tcPr>
          <w:p w14:paraId="5F3DC500" w14:textId="77777777" w:rsidR="004D7563" w:rsidRDefault="004D7563" w:rsidP="00CB0BC6">
            <w:pPr>
              <w:pStyle w:val="TAC"/>
              <w:rPr>
                <w:ins w:id="412" w:author="盧鋒" w:date="2025-08-15T18:01:00Z"/>
                <w:lang w:val="en-US" w:eastAsia="zh-CN"/>
              </w:rPr>
            </w:pPr>
          </w:p>
        </w:tc>
        <w:tc>
          <w:tcPr>
            <w:tcW w:w="930" w:type="dxa"/>
            <w:tcBorders>
              <w:top w:val="single" w:sz="4" w:space="0" w:color="auto"/>
              <w:left w:val="single" w:sz="4" w:space="0" w:color="auto"/>
              <w:bottom w:val="single" w:sz="4" w:space="0" w:color="auto"/>
              <w:right w:val="single" w:sz="4" w:space="0" w:color="auto"/>
            </w:tcBorders>
          </w:tcPr>
          <w:p w14:paraId="5FBB8583" w14:textId="77777777" w:rsidR="004D7563" w:rsidRDefault="004D7563" w:rsidP="00CB0BC6">
            <w:pPr>
              <w:pStyle w:val="TAC"/>
              <w:rPr>
                <w:ins w:id="413" w:author="盧鋒" w:date="2025-08-15T18:01:00Z"/>
                <w:lang w:val="en-US" w:eastAsia="zh-CN"/>
              </w:rPr>
            </w:pPr>
            <w:ins w:id="414" w:author="盧鋒" w:date="2025-08-15T18:01:00Z">
              <w:r w:rsidRPr="00F9519C">
                <w:rPr>
                  <w:rFonts w:eastAsiaTheme="minorEastAsia"/>
                  <w:lang w:eastAsia="zh-CN"/>
                </w:rPr>
                <w:t>n</w:t>
              </w:r>
              <w:r w:rsidRPr="00F9519C">
                <w:rPr>
                  <w:rFonts w:eastAsiaTheme="minorEastAsia" w:hint="eastAsia"/>
                  <w:lang w:eastAsia="zh-CN"/>
                </w:rPr>
                <w:t>77</w:t>
              </w:r>
              <w:r w:rsidRPr="00F9519C">
                <w:rPr>
                  <w:rFonts w:eastAsiaTheme="minorEastAsia"/>
                  <w:vertAlign w:val="superscript"/>
                  <w:lang w:eastAsia="zh-CN"/>
                </w:rPr>
                <w:t>12</w:t>
              </w:r>
            </w:ins>
          </w:p>
        </w:tc>
        <w:tc>
          <w:tcPr>
            <w:tcW w:w="982" w:type="dxa"/>
            <w:tcBorders>
              <w:top w:val="single" w:sz="4" w:space="0" w:color="auto"/>
              <w:left w:val="single" w:sz="4" w:space="0" w:color="auto"/>
              <w:bottom w:val="single" w:sz="4" w:space="0" w:color="auto"/>
              <w:right w:val="single" w:sz="4" w:space="0" w:color="auto"/>
            </w:tcBorders>
          </w:tcPr>
          <w:p w14:paraId="37FDDDBD" w14:textId="77777777" w:rsidR="004D7563" w:rsidRDefault="004D7563" w:rsidP="00CB0BC6">
            <w:pPr>
              <w:pStyle w:val="TAC"/>
              <w:rPr>
                <w:ins w:id="415" w:author="盧鋒" w:date="2025-08-15T18:01:00Z"/>
                <w:lang w:val="en-US" w:eastAsia="zh-CN"/>
              </w:rPr>
            </w:pPr>
            <w:ins w:id="416" w:author="盧鋒" w:date="2025-08-15T18:01:00Z">
              <w:r w:rsidRPr="00F9519C">
                <w:rPr>
                  <w:rFonts w:eastAsiaTheme="minorEastAsia" w:hint="eastAsia"/>
                  <w:szCs w:val="18"/>
                  <w:lang w:eastAsia="zh-CN"/>
                </w:rPr>
                <w:t>N/A</w:t>
              </w:r>
            </w:ins>
          </w:p>
        </w:tc>
        <w:tc>
          <w:tcPr>
            <w:tcW w:w="916" w:type="dxa"/>
            <w:tcBorders>
              <w:top w:val="single" w:sz="4" w:space="0" w:color="auto"/>
              <w:left w:val="single" w:sz="4" w:space="0" w:color="auto"/>
              <w:bottom w:val="single" w:sz="4" w:space="0" w:color="auto"/>
              <w:right w:val="single" w:sz="4" w:space="0" w:color="auto"/>
            </w:tcBorders>
          </w:tcPr>
          <w:p w14:paraId="21306BC3" w14:textId="77777777" w:rsidR="004D7563" w:rsidRDefault="004D7563" w:rsidP="00CB0BC6">
            <w:pPr>
              <w:pStyle w:val="TAC"/>
              <w:rPr>
                <w:ins w:id="417" w:author="盧鋒" w:date="2025-08-15T18:01:00Z"/>
                <w:lang w:val="en-US" w:eastAsia="zh-CN"/>
              </w:rPr>
            </w:pPr>
            <w:ins w:id="418" w:author="盧鋒" w:date="2025-08-15T18:01:00Z">
              <w:r w:rsidRPr="00F9519C">
                <w:rPr>
                  <w:rFonts w:eastAsiaTheme="minorEastAsia" w:hint="eastAsia"/>
                  <w:szCs w:val="18"/>
                  <w:lang w:eastAsia="zh-CN"/>
                </w:rPr>
                <w:t>N/A</w:t>
              </w:r>
            </w:ins>
          </w:p>
        </w:tc>
        <w:tc>
          <w:tcPr>
            <w:tcW w:w="1570" w:type="dxa"/>
            <w:tcBorders>
              <w:top w:val="single" w:sz="4" w:space="0" w:color="auto"/>
              <w:left w:val="single" w:sz="4" w:space="0" w:color="auto"/>
              <w:bottom w:val="single" w:sz="4" w:space="0" w:color="auto"/>
              <w:right w:val="single" w:sz="4" w:space="0" w:color="auto"/>
            </w:tcBorders>
          </w:tcPr>
          <w:p w14:paraId="59A2D1FC" w14:textId="77777777" w:rsidR="004D7563" w:rsidRDefault="004D7563" w:rsidP="00CB0BC6">
            <w:pPr>
              <w:pStyle w:val="TAC"/>
              <w:rPr>
                <w:ins w:id="419" w:author="盧鋒" w:date="2025-08-15T18:01:00Z"/>
                <w:lang w:val="en-US" w:eastAsia="zh-CN"/>
              </w:rPr>
            </w:pPr>
            <w:ins w:id="420" w:author="盧鋒" w:date="2025-08-15T18:01:00Z">
              <w:r w:rsidRPr="00F9519C">
                <w:rPr>
                  <w:rFonts w:eastAsiaTheme="minorEastAsia" w:hint="eastAsia"/>
                  <w:szCs w:val="18"/>
                  <w:lang w:eastAsia="zh-CN"/>
                </w:rPr>
                <w:t>N/A</w:t>
              </w:r>
            </w:ins>
          </w:p>
        </w:tc>
        <w:tc>
          <w:tcPr>
            <w:tcW w:w="809" w:type="dxa"/>
            <w:tcBorders>
              <w:top w:val="single" w:sz="4" w:space="0" w:color="auto"/>
              <w:left w:val="single" w:sz="4" w:space="0" w:color="auto"/>
              <w:bottom w:val="single" w:sz="4" w:space="0" w:color="auto"/>
              <w:right w:val="single" w:sz="4" w:space="0" w:color="auto"/>
            </w:tcBorders>
          </w:tcPr>
          <w:p w14:paraId="565E8896" w14:textId="77777777" w:rsidR="004D7563" w:rsidRDefault="004D7563" w:rsidP="00CB0BC6">
            <w:pPr>
              <w:pStyle w:val="TAC"/>
              <w:rPr>
                <w:ins w:id="421" w:author="盧鋒" w:date="2025-08-15T18:01:00Z"/>
                <w:lang w:val="en-US" w:eastAsia="zh-CN"/>
              </w:rPr>
            </w:pPr>
            <w:ins w:id="422" w:author="盧鋒" w:date="2025-08-15T18:01:00Z">
              <w:r w:rsidRPr="00F9519C">
                <w:rPr>
                  <w:rFonts w:eastAsiaTheme="minorEastAsia" w:hint="eastAsia"/>
                  <w:szCs w:val="18"/>
                  <w:lang w:eastAsia="zh-CN"/>
                </w:rPr>
                <w:t>N/A</w:t>
              </w:r>
            </w:ins>
          </w:p>
        </w:tc>
        <w:tc>
          <w:tcPr>
            <w:tcW w:w="803" w:type="dxa"/>
            <w:tcBorders>
              <w:top w:val="single" w:sz="4" w:space="0" w:color="auto"/>
              <w:left w:val="single" w:sz="4" w:space="0" w:color="auto"/>
              <w:bottom w:val="single" w:sz="4" w:space="0" w:color="auto"/>
              <w:right w:val="single" w:sz="4" w:space="0" w:color="auto"/>
            </w:tcBorders>
          </w:tcPr>
          <w:p w14:paraId="03AACCBF" w14:textId="77777777" w:rsidR="004D7563" w:rsidRDefault="004D7563" w:rsidP="00CB0BC6">
            <w:pPr>
              <w:pStyle w:val="TAC"/>
              <w:rPr>
                <w:ins w:id="423" w:author="盧鋒" w:date="2025-08-15T18:01:00Z"/>
                <w:lang w:val="en-US" w:eastAsia="zh-CN"/>
              </w:rPr>
            </w:pPr>
            <w:ins w:id="424" w:author="盧鋒" w:date="2025-08-15T18:01:00Z">
              <w:r w:rsidRPr="00F9519C">
                <w:rPr>
                  <w:rFonts w:eastAsiaTheme="minorEastAsia" w:hint="eastAsia"/>
                  <w:szCs w:val="18"/>
                  <w:lang w:eastAsia="zh-CN"/>
                </w:rPr>
                <w:t>N/A</w:t>
              </w:r>
            </w:ins>
          </w:p>
        </w:tc>
        <w:tc>
          <w:tcPr>
            <w:tcW w:w="836" w:type="dxa"/>
            <w:tcBorders>
              <w:top w:val="single" w:sz="4" w:space="0" w:color="auto"/>
              <w:left w:val="single" w:sz="4" w:space="0" w:color="auto"/>
              <w:bottom w:val="single" w:sz="4" w:space="0" w:color="auto"/>
              <w:right w:val="single" w:sz="4" w:space="0" w:color="auto"/>
            </w:tcBorders>
          </w:tcPr>
          <w:p w14:paraId="4A7D5E3A" w14:textId="77777777" w:rsidR="004D7563" w:rsidRDefault="004D7563" w:rsidP="00CB0BC6">
            <w:pPr>
              <w:pStyle w:val="TAC"/>
              <w:rPr>
                <w:ins w:id="425" w:author="盧鋒" w:date="2025-08-15T18:01:00Z"/>
                <w:lang w:val="en-US" w:eastAsia="zh-CN"/>
              </w:rPr>
            </w:pPr>
            <w:ins w:id="426" w:author="盧鋒" w:date="2025-08-15T18:01:00Z">
              <w:r w:rsidRPr="00F9519C">
                <w:rPr>
                  <w:rFonts w:eastAsiaTheme="minorEastAsia" w:hint="eastAsia"/>
                  <w:szCs w:val="18"/>
                  <w:lang w:eastAsia="zh-CN"/>
                </w:rPr>
                <w:t>TDD</w:t>
              </w:r>
            </w:ins>
          </w:p>
        </w:tc>
        <w:tc>
          <w:tcPr>
            <w:tcW w:w="1065" w:type="dxa"/>
            <w:tcBorders>
              <w:top w:val="single" w:sz="4" w:space="0" w:color="auto"/>
              <w:left w:val="single" w:sz="4" w:space="0" w:color="auto"/>
              <w:bottom w:val="single" w:sz="4" w:space="0" w:color="auto"/>
              <w:right w:val="single" w:sz="4" w:space="0" w:color="auto"/>
            </w:tcBorders>
          </w:tcPr>
          <w:p w14:paraId="4694C2AB" w14:textId="77777777" w:rsidR="004D7563" w:rsidRDefault="004D7563" w:rsidP="00CB0BC6">
            <w:pPr>
              <w:pStyle w:val="TAC"/>
              <w:rPr>
                <w:ins w:id="427" w:author="盧鋒" w:date="2025-08-15T18:01:00Z"/>
              </w:rPr>
            </w:pPr>
            <w:ins w:id="428" w:author="盧鋒" w:date="2025-08-15T18:01:00Z">
              <w:r w:rsidRPr="00F9519C">
                <w:rPr>
                  <w:rFonts w:eastAsiaTheme="minorEastAsia" w:hint="eastAsia"/>
                  <w:szCs w:val="18"/>
                  <w:lang w:eastAsia="zh-CN"/>
                </w:rPr>
                <w:t>N/A</w:t>
              </w:r>
            </w:ins>
          </w:p>
        </w:tc>
      </w:tr>
      <w:tr w:rsidR="004D7563" w14:paraId="422CA838" w14:textId="77777777" w:rsidTr="00D1437B">
        <w:trPr>
          <w:trHeight w:val="246"/>
          <w:jc w:val="center"/>
          <w:ins w:id="429" w:author="盧鋒" w:date="2025-08-15T18:01:00Z"/>
        </w:trPr>
        <w:tc>
          <w:tcPr>
            <w:tcW w:w="2022" w:type="dxa"/>
            <w:vMerge/>
            <w:tcBorders>
              <w:left w:val="single" w:sz="4" w:space="0" w:color="auto"/>
              <w:right w:val="single" w:sz="4" w:space="0" w:color="auto"/>
            </w:tcBorders>
          </w:tcPr>
          <w:p w14:paraId="293680E7" w14:textId="77777777" w:rsidR="004D7563" w:rsidRDefault="004D7563" w:rsidP="00CB0BC6">
            <w:pPr>
              <w:pStyle w:val="TAC"/>
              <w:rPr>
                <w:ins w:id="430" w:author="盧鋒" w:date="2025-08-15T18:01:00Z"/>
                <w:lang w:val="en-US" w:eastAsia="zh-CN"/>
              </w:rPr>
            </w:pPr>
          </w:p>
        </w:tc>
        <w:tc>
          <w:tcPr>
            <w:tcW w:w="930" w:type="dxa"/>
            <w:tcBorders>
              <w:top w:val="single" w:sz="4" w:space="0" w:color="auto"/>
              <w:left w:val="single" w:sz="4" w:space="0" w:color="auto"/>
              <w:bottom w:val="single" w:sz="4" w:space="0" w:color="auto"/>
              <w:right w:val="single" w:sz="4" w:space="0" w:color="auto"/>
            </w:tcBorders>
            <w:vAlign w:val="center"/>
          </w:tcPr>
          <w:p w14:paraId="2AFBF835" w14:textId="77777777" w:rsidR="004D7563" w:rsidRDefault="004D7563" w:rsidP="00CB0BC6">
            <w:pPr>
              <w:pStyle w:val="TAC"/>
              <w:rPr>
                <w:ins w:id="431" w:author="盧鋒" w:date="2025-08-15T18:01:00Z"/>
                <w:lang w:val="en-US" w:eastAsia="zh-CN"/>
              </w:rPr>
            </w:pPr>
            <w:ins w:id="432" w:author="盧鋒" w:date="2025-08-15T18:01:00Z">
              <w:r>
                <w:rPr>
                  <w:rFonts w:eastAsiaTheme="minorEastAsia" w:cs="Arial"/>
                  <w:color w:val="000000"/>
                  <w:szCs w:val="18"/>
                </w:rPr>
                <w:t>n18</w:t>
              </w:r>
            </w:ins>
          </w:p>
        </w:tc>
        <w:tc>
          <w:tcPr>
            <w:tcW w:w="982" w:type="dxa"/>
            <w:tcBorders>
              <w:top w:val="single" w:sz="4" w:space="0" w:color="auto"/>
              <w:left w:val="single" w:sz="4" w:space="0" w:color="auto"/>
              <w:bottom w:val="single" w:sz="4" w:space="0" w:color="auto"/>
              <w:right w:val="single" w:sz="4" w:space="0" w:color="auto"/>
            </w:tcBorders>
            <w:vAlign w:val="center"/>
          </w:tcPr>
          <w:p w14:paraId="1F6DDE60" w14:textId="77777777" w:rsidR="004D7563" w:rsidRDefault="004D7563" w:rsidP="00CB0BC6">
            <w:pPr>
              <w:pStyle w:val="TAC"/>
              <w:rPr>
                <w:ins w:id="433" w:author="盧鋒" w:date="2025-08-15T18:01:00Z"/>
                <w:lang w:val="en-US" w:eastAsia="zh-CN"/>
              </w:rPr>
            </w:pPr>
            <w:ins w:id="434" w:author="盧鋒" w:date="2025-08-15T18:01:00Z">
              <w:r w:rsidRPr="00F9519C">
                <w:rPr>
                  <w:rFonts w:eastAsiaTheme="minorEastAsia" w:cs="Arial"/>
                  <w:color w:val="000000"/>
                  <w:szCs w:val="18"/>
                </w:rPr>
                <w:t>N/A</w:t>
              </w:r>
            </w:ins>
          </w:p>
        </w:tc>
        <w:tc>
          <w:tcPr>
            <w:tcW w:w="916" w:type="dxa"/>
            <w:tcBorders>
              <w:top w:val="single" w:sz="4" w:space="0" w:color="auto"/>
              <w:left w:val="single" w:sz="4" w:space="0" w:color="auto"/>
              <w:bottom w:val="single" w:sz="4" w:space="0" w:color="auto"/>
              <w:right w:val="single" w:sz="4" w:space="0" w:color="auto"/>
            </w:tcBorders>
            <w:vAlign w:val="center"/>
          </w:tcPr>
          <w:p w14:paraId="54F8C98A" w14:textId="77777777" w:rsidR="004D7563" w:rsidRDefault="004D7563" w:rsidP="00CB0BC6">
            <w:pPr>
              <w:pStyle w:val="TAC"/>
              <w:rPr>
                <w:ins w:id="435" w:author="盧鋒" w:date="2025-08-15T18:01:00Z"/>
                <w:lang w:val="en-US" w:eastAsia="zh-CN"/>
              </w:rPr>
            </w:pPr>
            <w:ins w:id="436" w:author="盧鋒" w:date="2025-08-15T18:01:00Z">
              <w:r w:rsidRPr="00F9519C">
                <w:rPr>
                  <w:rFonts w:eastAsiaTheme="minorEastAsia" w:cs="Arial"/>
                  <w:color w:val="000000"/>
                  <w:szCs w:val="18"/>
                </w:rPr>
                <w:t>5</w:t>
              </w:r>
            </w:ins>
          </w:p>
        </w:tc>
        <w:tc>
          <w:tcPr>
            <w:tcW w:w="1570" w:type="dxa"/>
            <w:tcBorders>
              <w:top w:val="single" w:sz="4" w:space="0" w:color="auto"/>
              <w:left w:val="single" w:sz="4" w:space="0" w:color="auto"/>
              <w:bottom w:val="single" w:sz="4" w:space="0" w:color="auto"/>
              <w:right w:val="single" w:sz="4" w:space="0" w:color="auto"/>
            </w:tcBorders>
            <w:vAlign w:val="center"/>
          </w:tcPr>
          <w:p w14:paraId="6758839B" w14:textId="77777777" w:rsidR="004D7563" w:rsidRDefault="004D7563" w:rsidP="00CB0BC6">
            <w:pPr>
              <w:pStyle w:val="TAC"/>
              <w:rPr>
                <w:ins w:id="437" w:author="盧鋒" w:date="2025-08-15T18:01:00Z"/>
                <w:lang w:val="en-US" w:eastAsia="zh-CN"/>
              </w:rPr>
            </w:pPr>
            <w:ins w:id="438" w:author="盧鋒" w:date="2025-08-15T18:01:00Z">
              <w:r w:rsidRPr="00F9519C">
                <w:rPr>
                  <w:rFonts w:eastAsiaTheme="minorEastAsia" w:cs="Arial"/>
                  <w:color w:val="000000"/>
                  <w:szCs w:val="18"/>
                </w:rPr>
                <w:t>N/A</w:t>
              </w:r>
            </w:ins>
          </w:p>
        </w:tc>
        <w:tc>
          <w:tcPr>
            <w:tcW w:w="809" w:type="dxa"/>
            <w:tcBorders>
              <w:top w:val="single" w:sz="4" w:space="0" w:color="auto"/>
              <w:left w:val="single" w:sz="4" w:space="0" w:color="auto"/>
              <w:bottom w:val="single" w:sz="4" w:space="0" w:color="auto"/>
              <w:right w:val="single" w:sz="4" w:space="0" w:color="auto"/>
            </w:tcBorders>
            <w:vAlign w:val="center"/>
          </w:tcPr>
          <w:p w14:paraId="49BDAE4B" w14:textId="77777777" w:rsidR="004D7563" w:rsidRDefault="004D7563" w:rsidP="00CB0BC6">
            <w:pPr>
              <w:pStyle w:val="TAC"/>
              <w:rPr>
                <w:ins w:id="439" w:author="盧鋒" w:date="2025-08-15T18:01:00Z"/>
                <w:lang w:val="en-US" w:eastAsia="zh-CN"/>
              </w:rPr>
            </w:pPr>
            <w:ins w:id="440" w:author="盧鋒" w:date="2025-08-15T18:01:00Z">
              <w:r>
                <w:rPr>
                  <w:rFonts w:eastAsiaTheme="minorEastAsia" w:cs="Arial"/>
                  <w:color w:val="000000"/>
                  <w:szCs w:val="18"/>
                </w:rPr>
                <w:t>870</w:t>
              </w:r>
            </w:ins>
          </w:p>
        </w:tc>
        <w:tc>
          <w:tcPr>
            <w:tcW w:w="803" w:type="dxa"/>
            <w:tcBorders>
              <w:top w:val="single" w:sz="4" w:space="0" w:color="auto"/>
              <w:left w:val="single" w:sz="4" w:space="0" w:color="auto"/>
              <w:bottom w:val="single" w:sz="4" w:space="0" w:color="auto"/>
              <w:right w:val="single" w:sz="4" w:space="0" w:color="auto"/>
            </w:tcBorders>
            <w:vAlign w:val="center"/>
          </w:tcPr>
          <w:p w14:paraId="0CD45D0C" w14:textId="77777777" w:rsidR="004D7563" w:rsidRDefault="004D7563" w:rsidP="00CB0BC6">
            <w:pPr>
              <w:pStyle w:val="TAC"/>
              <w:rPr>
                <w:ins w:id="441" w:author="盧鋒" w:date="2025-08-15T18:01:00Z"/>
                <w:lang w:val="en-US" w:eastAsia="zh-CN"/>
              </w:rPr>
            </w:pPr>
            <w:ins w:id="442" w:author="盧鋒" w:date="2025-08-15T18:01:00Z">
              <w:r w:rsidRPr="00F9519C">
                <w:rPr>
                  <w:rFonts w:eastAsiaTheme="minorEastAsia" w:cs="Arial"/>
                  <w:color w:val="000000"/>
                  <w:szCs w:val="18"/>
                </w:rPr>
                <w:t>8.6</w:t>
              </w:r>
            </w:ins>
          </w:p>
        </w:tc>
        <w:tc>
          <w:tcPr>
            <w:tcW w:w="836" w:type="dxa"/>
            <w:tcBorders>
              <w:top w:val="single" w:sz="4" w:space="0" w:color="auto"/>
              <w:left w:val="single" w:sz="4" w:space="0" w:color="auto"/>
              <w:bottom w:val="single" w:sz="4" w:space="0" w:color="auto"/>
              <w:right w:val="single" w:sz="4" w:space="0" w:color="auto"/>
            </w:tcBorders>
            <w:vAlign w:val="center"/>
          </w:tcPr>
          <w:p w14:paraId="4A025B1E" w14:textId="77777777" w:rsidR="004D7563" w:rsidRDefault="004D7563" w:rsidP="00CB0BC6">
            <w:pPr>
              <w:pStyle w:val="TAC"/>
              <w:rPr>
                <w:ins w:id="443" w:author="盧鋒" w:date="2025-08-15T18:01:00Z"/>
                <w:lang w:val="en-US" w:eastAsia="zh-CN"/>
              </w:rPr>
            </w:pPr>
            <w:ins w:id="444" w:author="盧鋒" w:date="2025-08-15T18:01:00Z">
              <w:r w:rsidRPr="00F9519C">
                <w:rPr>
                  <w:rFonts w:eastAsiaTheme="minorEastAsia" w:cs="Arial"/>
                  <w:color w:val="000000"/>
                  <w:szCs w:val="18"/>
                </w:rPr>
                <w:t>FDD</w:t>
              </w:r>
            </w:ins>
          </w:p>
        </w:tc>
        <w:tc>
          <w:tcPr>
            <w:tcW w:w="1065" w:type="dxa"/>
            <w:tcBorders>
              <w:top w:val="single" w:sz="4" w:space="0" w:color="auto"/>
              <w:left w:val="single" w:sz="4" w:space="0" w:color="auto"/>
              <w:bottom w:val="single" w:sz="4" w:space="0" w:color="auto"/>
              <w:right w:val="single" w:sz="4" w:space="0" w:color="auto"/>
            </w:tcBorders>
            <w:vAlign w:val="center"/>
          </w:tcPr>
          <w:p w14:paraId="576E6BDB" w14:textId="77777777" w:rsidR="004D7563" w:rsidRDefault="004D7563" w:rsidP="00CB0BC6">
            <w:pPr>
              <w:pStyle w:val="TAC"/>
              <w:rPr>
                <w:ins w:id="445" w:author="盧鋒" w:date="2025-08-15T18:01:00Z"/>
              </w:rPr>
            </w:pPr>
            <w:ins w:id="446" w:author="盧鋒" w:date="2025-08-15T18:01:00Z">
              <w:r w:rsidRPr="00F9519C">
                <w:rPr>
                  <w:rFonts w:eastAsiaTheme="minorEastAsia" w:cs="Arial"/>
                  <w:color w:val="000000"/>
                  <w:szCs w:val="18"/>
                </w:rPr>
                <w:t>IMD4</w:t>
              </w:r>
            </w:ins>
          </w:p>
        </w:tc>
      </w:tr>
      <w:tr w:rsidR="004D7563" w14:paraId="50AB411E" w14:textId="77777777" w:rsidTr="00CB0BC6">
        <w:trPr>
          <w:trHeight w:val="246"/>
          <w:jc w:val="center"/>
          <w:ins w:id="447" w:author="盧鋒" w:date="2025-08-15T18:01:00Z"/>
        </w:trPr>
        <w:tc>
          <w:tcPr>
            <w:tcW w:w="2022" w:type="dxa"/>
            <w:vMerge/>
            <w:tcBorders>
              <w:left w:val="single" w:sz="4" w:space="0" w:color="auto"/>
              <w:right w:val="single" w:sz="4" w:space="0" w:color="auto"/>
            </w:tcBorders>
          </w:tcPr>
          <w:p w14:paraId="463E4941" w14:textId="77777777" w:rsidR="004D7563" w:rsidRDefault="004D7563" w:rsidP="00CB0BC6">
            <w:pPr>
              <w:pStyle w:val="TAC"/>
              <w:rPr>
                <w:ins w:id="448" w:author="盧鋒" w:date="2025-08-15T18:01:00Z"/>
                <w:lang w:val="en-US" w:eastAsia="zh-CN"/>
              </w:rPr>
            </w:pPr>
          </w:p>
        </w:tc>
        <w:tc>
          <w:tcPr>
            <w:tcW w:w="930" w:type="dxa"/>
            <w:tcBorders>
              <w:top w:val="single" w:sz="4" w:space="0" w:color="auto"/>
              <w:left w:val="single" w:sz="4" w:space="0" w:color="auto"/>
              <w:bottom w:val="single" w:sz="4" w:space="0" w:color="auto"/>
              <w:right w:val="single" w:sz="4" w:space="0" w:color="auto"/>
            </w:tcBorders>
            <w:vAlign w:val="center"/>
          </w:tcPr>
          <w:p w14:paraId="5E8D2571" w14:textId="77777777" w:rsidR="004D7563" w:rsidRDefault="004D7563" w:rsidP="00CB0BC6">
            <w:pPr>
              <w:pStyle w:val="TAC"/>
              <w:rPr>
                <w:ins w:id="449" w:author="盧鋒" w:date="2025-08-15T18:01:00Z"/>
                <w:lang w:val="en-US" w:eastAsia="zh-CN"/>
              </w:rPr>
            </w:pPr>
            <w:ins w:id="450" w:author="盧鋒" w:date="2025-08-15T18:01:00Z">
              <w:r w:rsidRPr="00F9519C">
                <w:rPr>
                  <w:rFonts w:eastAsiaTheme="minorEastAsia" w:cs="Arial"/>
                  <w:color w:val="000000"/>
                  <w:szCs w:val="18"/>
                </w:rPr>
                <w:t>n77</w:t>
              </w:r>
              <w:r w:rsidRPr="00F9519C">
                <w:rPr>
                  <w:rFonts w:eastAsiaTheme="minorEastAsia" w:cs="Arial"/>
                  <w:color w:val="000000"/>
                  <w:szCs w:val="18"/>
                  <w:vertAlign w:val="superscript"/>
                </w:rPr>
                <w:t>12</w:t>
              </w:r>
            </w:ins>
          </w:p>
        </w:tc>
        <w:tc>
          <w:tcPr>
            <w:tcW w:w="982" w:type="dxa"/>
            <w:tcBorders>
              <w:top w:val="single" w:sz="4" w:space="0" w:color="auto"/>
              <w:left w:val="single" w:sz="4" w:space="0" w:color="auto"/>
              <w:bottom w:val="single" w:sz="4" w:space="0" w:color="auto"/>
              <w:right w:val="single" w:sz="4" w:space="0" w:color="auto"/>
            </w:tcBorders>
            <w:vAlign w:val="center"/>
          </w:tcPr>
          <w:p w14:paraId="67E2504B" w14:textId="77777777" w:rsidR="004D7563" w:rsidRDefault="004D7563" w:rsidP="00CB0BC6">
            <w:pPr>
              <w:pStyle w:val="TAC"/>
              <w:rPr>
                <w:ins w:id="451" w:author="盧鋒" w:date="2025-08-15T18:01:00Z"/>
                <w:lang w:val="en-US" w:eastAsia="zh-CN"/>
              </w:rPr>
            </w:pPr>
            <w:ins w:id="452" w:author="盧鋒" w:date="2025-08-15T18:01:00Z">
              <w:r w:rsidRPr="00F9519C">
                <w:rPr>
                  <w:rFonts w:eastAsiaTheme="minorEastAsia" w:cs="Arial"/>
                  <w:color w:val="000000"/>
                  <w:szCs w:val="18"/>
                </w:rPr>
                <w:t>3480</w:t>
              </w:r>
            </w:ins>
          </w:p>
        </w:tc>
        <w:tc>
          <w:tcPr>
            <w:tcW w:w="916" w:type="dxa"/>
            <w:tcBorders>
              <w:top w:val="single" w:sz="4" w:space="0" w:color="auto"/>
              <w:left w:val="single" w:sz="4" w:space="0" w:color="auto"/>
              <w:bottom w:val="single" w:sz="4" w:space="0" w:color="auto"/>
              <w:right w:val="single" w:sz="4" w:space="0" w:color="auto"/>
            </w:tcBorders>
            <w:vAlign w:val="center"/>
          </w:tcPr>
          <w:p w14:paraId="702F2AD4" w14:textId="77777777" w:rsidR="004D7563" w:rsidRDefault="004D7563" w:rsidP="00CB0BC6">
            <w:pPr>
              <w:pStyle w:val="TAC"/>
              <w:rPr>
                <w:ins w:id="453" w:author="盧鋒" w:date="2025-08-15T18:01:00Z"/>
                <w:lang w:val="en-US" w:eastAsia="zh-CN"/>
              </w:rPr>
            </w:pPr>
            <w:ins w:id="454" w:author="盧鋒" w:date="2025-08-15T18:01:00Z">
              <w:r w:rsidRPr="00F9519C">
                <w:rPr>
                  <w:rFonts w:eastAsiaTheme="minorEastAsia" w:cs="Arial"/>
                  <w:color w:val="000000"/>
                  <w:szCs w:val="18"/>
                </w:rPr>
                <w:t>10</w:t>
              </w:r>
            </w:ins>
          </w:p>
        </w:tc>
        <w:tc>
          <w:tcPr>
            <w:tcW w:w="1570" w:type="dxa"/>
            <w:tcBorders>
              <w:top w:val="single" w:sz="4" w:space="0" w:color="auto"/>
              <w:left w:val="single" w:sz="4" w:space="0" w:color="auto"/>
              <w:bottom w:val="single" w:sz="4" w:space="0" w:color="auto"/>
              <w:right w:val="single" w:sz="4" w:space="0" w:color="auto"/>
            </w:tcBorders>
            <w:vAlign w:val="center"/>
          </w:tcPr>
          <w:p w14:paraId="5C8B0232" w14:textId="77777777" w:rsidR="004D7563" w:rsidRDefault="004D7563" w:rsidP="00CB0BC6">
            <w:pPr>
              <w:pStyle w:val="TAC"/>
              <w:rPr>
                <w:ins w:id="455" w:author="盧鋒" w:date="2025-08-15T18:01:00Z"/>
                <w:lang w:val="en-US" w:eastAsia="zh-CN"/>
              </w:rPr>
            </w:pPr>
            <w:ins w:id="456" w:author="盧鋒" w:date="2025-08-15T18:01:00Z">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ins>
          </w:p>
        </w:tc>
        <w:tc>
          <w:tcPr>
            <w:tcW w:w="809" w:type="dxa"/>
            <w:tcBorders>
              <w:top w:val="single" w:sz="4" w:space="0" w:color="auto"/>
              <w:left w:val="single" w:sz="4" w:space="0" w:color="auto"/>
              <w:bottom w:val="single" w:sz="4" w:space="0" w:color="auto"/>
              <w:right w:val="single" w:sz="4" w:space="0" w:color="auto"/>
            </w:tcBorders>
            <w:vAlign w:val="center"/>
          </w:tcPr>
          <w:p w14:paraId="5BE029AE" w14:textId="77777777" w:rsidR="004D7563" w:rsidRDefault="004D7563" w:rsidP="00CB0BC6">
            <w:pPr>
              <w:pStyle w:val="TAC"/>
              <w:rPr>
                <w:ins w:id="457" w:author="盧鋒" w:date="2025-08-15T18:01:00Z"/>
                <w:lang w:val="en-US" w:eastAsia="zh-CN"/>
              </w:rPr>
            </w:pPr>
            <w:ins w:id="458" w:author="盧鋒" w:date="2025-08-15T18:01:00Z">
              <w:r w:rsidRPr="00F9519C">
                <w:rPr>
                  <w:rFonts w:eastAsiaTheme="minorEastAsia" w:cs="Arial"/>
                  <w:color w:val="000000"/>
                  <w:szCs w:val="18"/>
                </w:rPr>
                <w:t>3480</w:t>
              </w:r>
            </w:ins>
          </w:p>
        </w:tc>
        <w:tc>
          <w:tcPr>
            <w:tcW w:w="803" w:type="dxa"/>
            <w:tcBorders>
              <w:top w:val="single" w:sz="4" w:space="0" w:color="auto"/>
              <w:left w:val="single" w:sz="4" w:space="0" w:color="auto"/>
              <w:bottom w:val="single" w:sz="4" w:space="0" w:color="auto"/>
              <w:right w:val="single" w:sz="4" w:space="0" w:color="auto"/>
            </w:tcBorders>
            <w:vAlign w:val="center"/>
          </w:tcPr>
          <w:p w14:paraId="41ABD92B" w14:textId="77777777" w:rsidR="004D7563" w:rsidRDefault="004D7563" w:rsidP="00CB0BC6">
            <w:pPr>
              <w:pStyle w:val="TAC"/>
              <w:rPr>
                <w:ins w:id="459" w:author="盧鋒" w:date="2025-08-15T18:01:00Z"/>
                <w:lang w:val="en-US" w:eastAsia="zh-CN"/>
              </w:rPr>
            </w:pPr>
            <w:ins w:id="460" w:author="盧鋒" w:date="2025-08-15T18:01:00Z">
              <w:r w:rsidRPr="00F9519C">
                <w:rPr>
                  <w:rFonts w:eastAsiaTheme="minorEastAsia" w:cs="Arial"/>
                  <w:color w:val="000000"/>
                  <w:szCs w:val="18"/>
                </w:rPr>
                <w:t>N/A</w:t>
              </w:r>
            </w:ins>
          </w:p>
        </w:tc>
        <w:tc>
          <w:tcPr>
            <w:tcW w:w="836" w:type="dxa"/>
            <w:tcBorders>
              <w:top w:val="single" w:sz="4" w:space="0" w:color="auto"/>
              <w:left w:val="single" w:sz="4" w:space="0" w:color="auto"/>
              <w:bottom w:val="single" w:sz="4" w:space="0" w:color="auto"/>
              <w:right w:val="single" w:sz="4" w:space="0" w:color="auto"/>
            </w:tcBorders>
            <w:vAlign w:val="center"/>
          </w:tcPr>
          <w:p w14:paraId="78B7221B" w14:textId="77777777" w:rsidR="004D7563" w:rsidRDefault="004D7563" w:rsidP="00CB0BC6">
            <w:pPr>
              <w:pStyle w:val="TAC"/>
              <w:rPr>
                <w:ins w:id="461" w:author="盧鋒" w:date="2025-08-15T18:01:00Z"/>
                <w:lang w:val="en-US" w:eastAsia="zh-CN"/>
              </w:rPr>
            </w:pPr>
            <w:ins w:id="462" w:author="盧鋒" w:date="2025-08-15T18:01:00Z">
              <w:r w:rsidRPr="00F9519C">
                <w:rPr>
                  <w:rFonts w:eastAsiaTheme="minorEastAsia" w:cs="Arial"/>
                  <w:color w:val="000000"/>
                  <w:szCs w:val="18"/>
                </w:rPr>
                <w:t>TDD</w:t>
              </w:r>
            </w:ins>
          </w:p>
        </w:tc>
        <w:tc>
          <w:tcPr>
            <w:tcW w:w="1065" w:type="dxa"/>
            <w:tcBorders>
              <w:top w:val="single" w:sz="4" w:space="0" w:color="auto"/>
              <w:left w:val="single" w:sz="4" w:space="0" w:color="auto"/>
              <w:bottom w:val="single" w:sz="4" w:space="0" w:color="auto"/>
              <w:right w:val="single" w:sz="4" w:space="0" w:color="auto"/>
            </w:tcBorders>
            <w:vAlign w:val="center"/>
          </w:tcPr>
          <w:p w14:paraId="24A45DB2" w14:textId="77777777" w:rsidR="004D7563" w:rsidRDefault="004D7563" w:rsidP="00CB0BC6">
            <w:pPr>
              <w:pStyle w:val="TAC"/>
              <w:rPr>
                <w:ins w:id="463" w:author="盧鋒" w:date="2025-08-15T18:01:00Z"/>
              </w:rPr>
            </w:pPr>
            <w:ins w:id="464" w:author="盧鋒" w:date="2025-08-15T18:01:00Z">
              <w:r w:rsidRPr="00F9519C">
                <w:rPr>
                  <w:rFonts w:eastAsiaTheme="minorEastAsia" w:cs="Arial"/>
                  <w:color w:val="000000"/>
                  <w:szCs w:val="18"/>
                </w:rPr>
                <w:t>N/A</w:t>
              </w:r>
            </w:ins>
          </w:p>
        </w:tc>
      </w:tr>
      <w:tr w:rsidR="004D7563" w14:paraId="14767871" w14:textId="77777777" w:rsidTr="00CB0BC6">
        <w:trPr>
          <w:trHeight w:val="246"/>
          <w:jc w:val="center"/>
          <w:ins w:id="465" w:author="盧鋒" w:date="2025-08-15T18:01:00Z"/>
        </w:trPr>
        <w:tc>
          <w:tcPr>
            <w:tcW w:w="2022" w:type="dxa"/>
            <w:vMerge/>
            <w:tcBorders>
              <w:left w:val="single" w:sz="4" w:space="0" w:color="auto"/>
              <w:right w:val="single" w:sz="4" w:space="0" w:color="auto"/>
            </w:tcBorders>
          </w:tcPr>
          <w:p w14:paraId="54EDF25D" w14:textId="77777777" w:rsidR="004D7563" w:rsidRDefault="004D7563" w:rsidP="00CB0BC6">
            <w:pPr>
              <w:pStyle w:val="TAC"/>
              <w:rPr>
                <w:ins w:id="466" w:author="盧鋒" w:date="2025-08-15T18:01:00Z"/>
                <w:lang w:val="en-US" w:eastAsia="zh-CN"/>
              </w:rPr>
            </w:pPr>
          </w:p>
        </w:tc>
        <w:tc>
          <w:tcPr>
            <w:tcW w:w="930" w:type="dxa"/>
            <w:tcBorders>
              <w:top w:val="single" w:sz="4" w:space="0" w:color="auto"/>
              <w:left w:val="single" w:sz="4" w:space="0" w:color="auto"/>
              <w:bottom w:val="nil"/>
              <w:right w:val="single" w:sz="4" w:space="0" w:color="auto"/>
            </w:tcBorders>
            <w:vAlign w:val="center"/>
          </w:tcPr>
          <w:p w14:paraId="4777CB27" w14:textId="77777777" w:rsidR="004D7563" w:rsidRDefault="004D7563" w:rsidP="00CB0BC6">
            <w:pPr>
              <w:pStyle w:val="TAC"/>
              <w:rPr>
                <w:ins w:id="467" w:author="盧鋒" w:date="2025-08-15T18:01:00Z"/>
                <w:lang w:val="en-US" w:eastAsia="zh-CN"/>
              </w:rPr>
            </w:pPr>
          </w:p>
        </w:tc>
        <w:tc>
          <w:tcPr>
            <w:tcW w:w="982" w:type="dxa"/>
            <w:tcBorders>
              <w:top w:val="single" w:sz="4" w:space="0" w:color="auto"/>
              <w:left w:val="single" w:sz="4" w:space="0" w:color="auto"/>
              <w:bottom w:val="nil"/>
              <w:right w:val="single" w:sz="4" w:space="0" w:color="auto"/>
            </w:tcBorders>
            <w:vAlign w:val="center"/>
          </w:tcPr>
          <w:p w14:paraId="59B96A30" w14:textId="77777777" w:rsidR="004D7563" w:rsidRDefault="004D7563" w:rsidP="00CB0BC6">
            <w:pPr>
              <w:pStyle w:val="TAC"/>
              <w:rPr>
                <w:ins w:id="468" w:author="盧鋒" w:date="2025-08-15T18:01:00Z"/>
                <w:lang w:val="en-US" w:eastAsia="zh-CN"/>
              </w:rPr>
            </w:pPr>
            <w:ins w:id="469" w:author="盧鋒" w:date="2025-08-15T18:01:00Z">
              <w:r w:rsidRPr="00F9519C">
                <w:rPr>
                  <w:rFonts w:eastAsia="PMingLiU" w:cs="Arial" w:hint="eastAsia"/>
                  <w:color w:val="000000"/>
                  <w:szCs w:val="18"/>
                  <w:lang w:eastAsia="zh-TW"/>
                </w:rPr>
                <w:t>3</w:t>
              </w:r>
              <w:r>
                <w:rPr>
                  <w:rFonts w:eastAsia="PMingLiU" w:cs="Arial"/>
                  <w:color w:val="000000"/>
                  <w:szCs w:val="18"/>
                  <w:lang w:eastAsia="zh-TW"/>
                </w:rPr>
                <w:t>915</w:t>
              </w:r>
            </w:ins>
          </w:p>
        </w:tc>
        <w:tc>
          <w:tcPr>
            <w:tcW w:w="916" w:type="dxa"/>
            <w:tcBorders>
              <w:top w:val="single" w:sz="4" w:space="0" w:color="auto"/>
              <w:left w:val="single" w:sz="4" w:space="0" w:color="auto"/>
              <w:bottom w:val="nil"/>
              <w:right w:val="single" w:sz="4" w:space="0" w:color="auto"/>
            </w:tcBorders>
            <w:vAlign w:val="center"/>
          </w:tcPr>
          <w:p w14:paraId="392B972B" w14:textId="77777777" w:rsidR="004D7563" w:rsidRDefault="004D7563" w:rsidP="00CB0BC6">
            <w:pPr>
              <w:pStyle w:val="TAC"/>
              <w:rPr>
                <w:ins w:id="470" w:author="盧鋒" w:date="2025-08-15T18:01:00Z"/>
                <w:lang w:val="en-US" w:eastAsia="zh-CN"/>
              </w:rPr>
            </w:pPr>
            <w:ins w:id="471" w:author="盧鋒" w:date="2025-08-15T18:01:00Z">
              <w:r w:rsidRPr="00F9519C">
                <w:rPr>
                  <w:rFonts w:eastAsiaTheme="minorEastAsia" w:cs="Arial"/>
                  <w:color w:val="000000"/>
                  <w:szCs w:val="18"/>
                </w:rPr>
                <w:t>10</w:t>
              </w:r>
            </w:ins>
          </w:p>
        </w:tc>
        <w:tc>
          <w:tcPr>
            <w:tcW w:w="1570" w:type="dxa"/>
            <w:tcBorders>
              <w:top w:val="single" w:sz="4" w:space="0" w:color="auto"/>
              <w:left w:val="single" w:sz="4" w:space="0" w:color="auto"/>
              <w:bottom w:val="nil"/>
              <w:right w:val="single" w:sz="4" w:space="0" w:color="auto"/>
            </w:tcBorders>
            <w:vAlign w:val="center"/>
          </w:tcPr>
          <w:p w14:paraId="58531D65" w14:textId="77777777" w:rsidR="004D7563" w:rsidRDefault="004D7563" w:rsidP="00CB0BC6">
            <w:pPr>
              <w:pStyle w:val="TAC"/>
              <w:rPr>
                <w:ins w:id="472" w:author="盧鋒" w:date="2025-08-15T18:01:00Z"/>
                <w:lang w:val="en-US" w:eastAsia="zh-CN"/>
              </w:rPr>
            </w:pPr>
            <w:ins w:id="473" w:author="盧鋒" w:date="2025-08-15T18:01:00Z">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ins>
          </w:p>
        </w:tc>
        <w:tc>
          <w:tcPr>
            <w:tcW w:w="809" w:type="dxa"/>
            <w:tcBorders>
              <w:top w:val="single" w:sz="4" w:space="0" w:color="auto"/>
              <w:left w:val="single" w:sz="4" w:space="0" w:color="auto"/>
              <w:bottom w:val="nil"/>
              <w:right w:val="single" w:sz="4" w:space="0" w:color="auto"/>
            </w:tcBorders>
            <w:vAlign w:val="center"/>
          </w:tcPr>
          <w:p w14:paraId="079B7E31" w14:textId="77777777" w:rsidR="004D7563" w:rsidRDefault="004D7563" w:rsidP="00CB0BC6">
            <w:pPr>
              <w:pStyle w:val="TAC"/>
              <w:rPr>
                <w:ins w:id="474" w:author="盧鋒" w:date="2025-08-15T18:01:00Z"/>
                <w:lang w:val="en-US" w:eastAsia="zh-CN"/>
              </w:rPr>
            </w:pPr>
            <w:ins w:id="475" w:author="盧鋒" w:date="2025-08-15T18:01:00Z">
              <w:r w:rsidRPr="00F9519C">
                <w:rPr>
                  <w:rFonts w:eastAsia="PMingLiU" w:cs="Arial" w:hint="eastAsia"/>
                  <w:color w:val="000000"/>
                  <w:szCs w:val="18"/>
                  <w:lang w:eastAsia="zh-TW"/>
                </w:rPr>
                <w:t>3</w:t>
              </w:r>
              <w:r w:rsidRPr="00F9519C">
                <w:rPr>
                  <w:rFonts w:eastAsia="PMingLiU" w:cs="Arial"/>
                  <w:color w:val="000000"/>
                  <w:szCs w:val="18"/>
                  <w:lang w:eastAsia="zh-TW"/>
                </w:rPr>
                <w:t>800</w:t>
              </w:r>
            </w:ins>
          </w:p>
        </w:tc>
        <w:tc>
          <w:tcPr>
            <w:tcW w:w="803" w:type="dxa"/>
            <w:tcBorders>
              <w:top w:val="single" w:sz="4" w:space="0" w:color="auto"/>
              <w:left w:val="single" w:sz="4" w:space="0" w:color="auto"/>
              <w:bottom w:val="nil"/>
              <w:right w:val="single" w:sz="4" w:space="0" w:color="auto"/>
            </w:tcBorders>
            <w:vAlign w:val="center"/>
          </w:tcPr>
          <w:p w14:paraId="7344D0C0" w14:textId="77777777" w:rsidR="004D7563" w:rsidRDefault="004D7563" w:rsidP="00CB0BC6">
            <w:pPr>
              <w:pStyle w:val="TAC"/>
              <w:rPr>
                <w:ins w:id="476" w:author="盧鋒" w:date="2025-08-15T18:01:00Z"/>
                <w:lang w:val="en-US" w:eastAsia="zh-CN"/>
              </w:rPr>
            </w:pPr>
          </w:p>
        </w:tc>
        <w:tc>
          <w:tcPr>
            <w:tcW w:w="836" w:type="dxa"/>
            <w:tcBorders>
              <w:top w:val="single" w:sz="4" w:space="0" w:color="auto"/>
              <w:left w:val="single" w:sz="4" w:space="0" w:color="auto"/>
              <w:bottom w:val="nil"/>
              <w:right w:val="single" w:sz="4" w:space="0" w:color="auto"/>
            </w:tcBorders>
            <w:vAlign w:val="center"/>
          </w:tcPr>
          <w:p w14:paraId="3209435F" w14:textId="77777777" w:rsidR="004D7563" w:rsidRDefault="004D7563" w:rsidP="00CB0BC6">
            <w:pPr>
              <w:pStyle w:val="TAC"/>
              <w:rPr>
                <w:ins w:id="477" w:author="盧鋒" w:date="2025-08-15T18:01:00Z"/>
                <w:lang w:val="en-US" w:eastAsia="zh-CN"/>
              </w:rPr>
            </w:pPr>
          </w:p>
        </w:tc>
        <w:tc>
          <w:tcPr>
            <w:tcW w:w="1065" w:type="dxa"/>
            <w:tcBorders>
              <w:top w:val="single" w:sz="4" w:space="0" w:color="auto"/>
              <w:left w:val="single" w:sz="4" w:space="0" w:color="auto"/>
              <w:bottom w:val="nil"/>
              <w:right w:val="single" w:sz="4" w:space="0" w:color="auto"/>
            </w:tcBorders>
            <w:vAlign w:val="center"/>
          </w:tcPr>
          <w:p w14:paraId="286A6376" w14:textId="77777777" w:rsidR="004D7563" w:rsidRDefault="004D7563" w:rsidP="00CB0BC6">
            <w:pPr>
              <w:pStyle w:val="TAC"/>
              <w:rPr>
                <w:ins w:id="478" w:author="盧鋒" w:date="2025-08-15T18:01:00Z"/>
              </w:rPr>
            </w:pPr>
          </w:p>
        </w:tc>
      </w:tr>
      <w:tr w:rsidR="004D7563" w14:paraId="2822A185" w14:textId="77777777" w:rsidTr="00CB0BC6">
        <w:trPr>
          <w:trHeight w:val="246"/>
          <w:jc w:val="center"/>
          <w:ins w:id="479" w:author="盧鋒" w:date="2025-08-15T18:01:00Z"/>
        </w:trPr>
        <w:tc>
          <w:tcPr>
            <w:tcW w:w="9933" w:type="dxa"/>
            <w:gridSpan w:val="9"/>
            <w:tcBorders>
              <w:left w:val="single" w:sz="4" w:space="0" w:color="auto"/>
              <w:bottom w:val="single" w:sz="4" w:space="0" w:color="auto"/>
              <w:right w:val="single" w:sz="4" w:space="0" w:color="auto"/>
            </w:tcBorders>
          </w:tcPr>
          <w:p w14:paraId="1FF740F9" w14:textId="77777777" w:rsidR="004D7563" w:rsidRPr="00F9519C" w:rsidRDefault="004D7563" w:rsidP="00CB0BC6">
            <w:pPr>
              <w:pStyle w:val="TAN"/>
              <w:keepNext w:val="0"/>
              <w:keepLines w:val="0"/>
              <w:rPr>
                <w:ins w:id="480" w:author="盧鋒" w:date="2025-08-15T18:01:00Z"/>
                <w:rFonts w:eastAsia="Malgun Gothic"/>
                <w:lang w:eastAsia="ko-KR"/>
              </w:rPr>
            </w:pPr>
          </w:p>
          <w:p w14:paraId="6B845397" w14:textId="77777777" w:rsidR="004D7563" w:rsidRPr="00F9519C" w:rsidRDefault="004D7563" w:rsidP="00CB0BC6">
            <w:pPr>
              <w:pStyle w:val="TAN"/>
              <w:keepNext w:val="0"/>
              <w:keepLines w:val="0"/>
              <w:rPr>
                <w:ins w:id="481" w:author="盧鋒" w:date="2025-08-15T18:01:00Z"/>
                <w:rFonts w:eastAsia="Malgun Gothic"/>
                <w:lang w:eastAsia="ko-KR"/>
              </w:rPr>
            </w:pPr>
            <w:ins w:id="482" w:author="盧鋒" w:date="2025-08-15T18:01:00Z">
              <w:r w:rsidRPr="00F9519C">
                <w:rPr>
                  <w:rFonts w:eastAsia="Malgun Gothic"/>
                  <w:lang w:eastAsia="ko-KR"/>
                </w:rPr>
                <w:t xml:space="preserve">NOTE </w:t>
              </w:r>
              <w:r w:rsidRPr="00F9519C">
                <w:rPr>
                  <w:rFonts w:eastAsiaTheme="minorEastAsia" w:hint="eastAsia"/>
                  <w:lang w:eastAsia="zh-CN"/>
                </w:rPr>
                <w:t>7</w:t>
              </w:r>
              <w:r w:rsidRPr="00F9519C">
                <w:rPr>
                  <w:rFonts w:eastAsia="Malgun Gothic"/>
                  <w:lang w:eastAsia="ko-KR"/>
                </w:rPr>
                <w:t>:</w:t>
              </w:r>
              <w:r w:rsidRPr="00F9519C">
                <w:rPr>
                  <w:rFonts w:eastAsiaTheme="minorEastAsia"/>
                </w:rPr>
                <w:t xml:space="preserve"> </w:t>
              </w:r>
              <w:r w:rsidRPr="00F9519C">
                <w:rPr>
                  <w:rFonts w:eastAsiaTheme="minorEastAsia"/>
                </w:rPr>
                <w:tab/>
              </w:r>
              <w:r w:rsidRPr="00F9519C">
                <w:rPr>
                  <w:rFonts w:eastAsiaTheme="minorEastAsia"/>
                  <w:lang w:eastAsia="zh-CN"/>
                </w:rPr>
                <w:t>In current release the maximum separation bandwidth class is 600MHz</w:t>
              </w:r>
              <w:r w:rsidRPr="00F9519C">
                <w:rPr>
                  <w:rFonts w:eastAsia="Malgun Gothic"/>
                  <w:lang w:eastAsia="ko-KR"/>
                </w:rPr>
                <w:t>,</w:t>
              </w:r>
              <w:r w:rsidRPr="00F9519C">
                <w:rPr>
                  <w:rFonts w:hint="eastAsia"/>
                  <w:lang w:eastAsia="zh-CN"/>
                </w:rPr>
                <w:t xml:space="preserve"> t</w:t>
              </w:r>
              <w:r w:rsidRPr="00F9519C">
                <w:rPr>
                  <w:rFonts w:eastAsia="Malgun Gothic"/>
                  <w:lang w:eastAsia="ko-KR"/>
                </w:rPr>
                <w:t xml:space="preserve">herefore, no </w:t>
              </w:r>
              <w:r w:rsidRPr="00F9519C">
                <w:rPr>
                  <w:rFonts w:hint="eastAsia"/>
                  <w:lang w:eastAsia="zh-CN"/>
                </w:rPr>
                <w:t xml:space="preserve">IMD </w:t>
              </w:r>
              <w:r w:rsidRPr="00F9519C">
                <w:rPr>
                  <w:rFonts w:eastAsia="Malgun Gothic"/>
                  <w:lang w:eastAsia="ko-KR"/>
                </w:rPr>
                <w:t>MSD requirement apply for this CA configuration when two uplink</w:t>
              </w:r>
              <w:r w:rsidRPr="00F9519C">
                <w:rPr>
                  <w:rFonts w:eastAsiaTheme="minorEastAsia" w:hint="eastAsia"/>
                  <w:lang w:eastAsia="zh-CN"/>
                </w:rPr>
                <w:t xml:space="preserve"> </w:t>
              </w:r>
              <w:r w:rsidRPr="00F9519C">
                <w:rPr>
                  <w:rFonts w:eastAsia="Malgun Gothic"/>
                  <w:lang w:eastAsia="ko-KR"/>
                </w:rPr>
                <w:t>sub blocks are assigned within CA_77(2A).</w:t>
              </w:r>
            </w:ins>
          </w:p>
          <w:p w14:paraId="4E87BE77" w14:textId="77777777" w:rsidR="004D7563" w:rsidRDefault="004D7563" w:rsidP="00CB0BC6">
            <w:pPr>
              <w:pStyle w:val="TAN"/>
              <w:rPr>
                <w:ins w:id="483" w:author="盧鋒" w:date="2025-08-15T18:01:00Z"/>
                <w:rFonts w:eastAsia="Malgun Gothic"/>
                <w:lang w:eastAsia="ko-KR"/>
              </w:rPr>
            </w:pPr>
            <w:ins w:id="484" w:author="盧鋒" w:date="2025-08-15T18:01:00Z">
              <w:r>
                <w:t xml:space="preserve">NOTE </w:t>
              </w:r>
              <w:r>
                <w:rPr>
                  <w:lang w:eastAsia="zh-CN"/>
                </w:rPr>
                <w:t>12</w:t>
              </w:r>
              <w:r>
                <w:t>:</w:t>
              </w:r>
              <w:r>
                <w:tab/>
                <w:t>This band supports intra-band non-contiguous uplink configuration.</w:t>
              </w:r>
            </w:ins>
          </w:p>
          <w:p w14:paraId="48A2C9C0" w14:textId="77777777" w:rsidR="004D7563" w:rsidRDefault="004D7563" w:rsidP="00CB0BC6">
            <w:pPr>
              <w:pStyle w:val="TAN"/>
              <w:rPr>
                <w:ins w:id="485" w:author="盧鋒" w:date="2025-08-15T18:01:00Z"/>
              </w:rPr>
            </w:pPr>
          </w:p>
        </w:tc>
      </w:tr>
    </w:tbl>
    <w:p w14:paraId="5C00245F" w14:textId="77777777" w:rsidR="004D7563" w:rsidRPr="004D7563" w:rsidRDefault="004D7563" w:rsidP="004D7563">
      <w:pPr>
        <w:rPr>
          <w:rFonts w:eastAsia="游明朝"/>
          <w:lang w:eastAsia="ja-JP"/>
        </w:rPr>
      </w:pPr>
    </w:p>
    <w:p w14:paraId="792E245A" w14:textId="77777777" w:rsidR="004D7563" w:rsidRDefault="004D7563" w:rsidP="004D7563">
      <w:pPr>
        <w:pStyle w:val="4"/>
      </w:pPr>
      <w:bookmarkStart w:id="486" w:name="_Toc17329"/>
      <w:r>
        <w:rPr>
          <w:rFonts w:hint="eastAsia"/>
          <w:lang w:eastAsia="zh-CN"/>
        </w:rPr>
        <w:t>5.26</w:t>
      </w:r>
      <w:r>
        <w:t>.1.6</w:t>
      </w:r>
      <w:r>
        <w:tab/>
      </w:r>
      <w:r>
        <w:rPr>
          <w:lang w:val="en-US" w:eastAsia="zh-CN"/>
        </w:rPr>
        <w:t>OOB blocking exception requirements</w:t>
      </w:r>
      <w:bookmarkEnd w:id="486"/>
    </w:p>
    <w:p w14:paraId="7A3587FA" w14:textId="77777777" w:rsidR="004D7563" w:rsidRDefault="004D7563" w:rsidP="004D7563">
      <w:pPr>
        <w:keepNext/>
        <w:keepLines/>
      </w:pPr>
      <w:r>
        <w:t>OOB exception for this CA combination has already been defined in Rel-17, so this section is omitted.</w:t>
      </w:r>
    </w:p>
    <w:p w14:paraId="30E9C355" w14:textId="77777777" w:rsidR="00B852CF" w:rsidRPr="00B852CF" w:rsidRDefault="00B852CF" w:rsidP="00483778">
      <w:pPr>
        <w:keepNext/>
        <w:keepLines/>
        <w:spacing w:before="60"/>
        <w:jc w:val="center"/>
        <w:rPr>
          <w:rFonts w:ascii="Arial" w:eastAsia="游明朝" w:hAnsi="Arial"/>
          <w:b/>
          <w:color w:val="FF0000"/>
          <w:sz w:val="36"/>
          <w:lang w:val="en-US" w:eastAsia="ja-JP"/>
        </w:rPr>
      </w:pPr>
    </w:p>
    <w:p w14:paraId="17494A3C" w14:textId="0C804BD4" w:rsidR="00483778" w:rsidRDefault="00483778" w:rsidP="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350FC" w14:textId="77777777" w:rsidR="00347873" w:rsidRDefault="00347873">
      <w:r>
        <w:separator/>
      </w:r>
    </w:p>
  </w:endnote>
  <w:endnote w:type="continuationSeparator" w:id="0">
    <w:p w14:paraId="0F4D13C8" w14:textId="77777777" w:rsidR="00347873" w:rsidRDefault="00347873">
      <w:r>
        <w:continuationSeparator/>
      </w:r>
    </w:p>
  </w:endnote>
  <w:endnote w:type="continuationNotice" w:id="1">
    <w:p w14:paraId="66045843" w14:textId="77777777" w:rsidR="00347873" w:rsidRDefault="003478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Osaka">
    <w:altName w:val="ＭＳ 明朝"/>
    <w:panose1 w:val="00000000000000000000"/>
    <w:charset w:val="80"/>
    <w:family w:val="auto"/>
    <w:notTrueType/>
    <w:pitch w:val="variable"/>
    <w:sig w:usb0="00000001" w:usb1="08070000" w:usb2="00000010" w:usb3="00000000" w:csb0="00020000" w:csb1="00000000"/>
  </w:font>
  <w:font w:name="–¾’©">
    <w:altName w:val="游ゴシック"/>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09009" w14:textId="77777777" w:rsidR="00347873" w:rsidRDefault="00347873">
      <w:r>
        <w:separator/>
      </w:r>
    </w:p>
  </w:footnote>
  <w:footnote w:type="continuationSeparator" w:id="0">
    <w:p w14:paraId="7F7BD3BE" w14:textId="77777777" w:rsidR="00347873" w:rsidRDefault="00347873">
      <w:r>
        <w:continuationSeparator/>
      </w:r>
    </w:p>
  </w:footnote>
  <w:footnote w:type="continuationNotice" w:id="1">
    <w:p w14:paraId="1291D202" w14:textId="77777777" w:rsidR="00347873" w:rsidRDefault="003478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2949679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946094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7329824">
    <w:abstractNumId w:val="3"/>
  </w:num>
  <w:num w:numId="4" w16cid:durableId="1385255023">
    <w:abstractNumId w:val="19"/>
  </w:num>
  <w:num w:numId="5" w16cid:durableId="766122517">
    <w:abstractNumId w:val="7"/>
  </w:num>
  <w:num w:numId="6" w16cid:durableId="283078618">
    <w:abstractNumId w:val="4"/>
  </w:num>
  <w:num w:numId="7" w16cid:durableId="77754886">
    <w:abstractNumId w:val="18"/>
  </w:num>
  <w:num w:numId="8" w16cid:durableId="915867361">
    <w:abstractNumId w:val="17"/>
  </w:num>
  <w:num w:numId="9" w16cid:durableId="1548101071">
    <w:abstractNumId w:val="6"/>
  </w:num>
  <w:num w:numId="10" w16cid:durableId="1460732405">
    <w:abstractNumId w:val="12"/>
  </w:num>
  <w:num w:numId="11" w16cid:durableId="1794052159">
    <w:abstractNumId w:val="13"/>
  </w:num>
  <w:num w:numId="12" w16cid:durableId="959803974">
    <w:abstractNumId w:val="22"/>
  </w:num>
  <w:num w:numId="13" w16cid:durableId="645861176">
    <w:abstractNumId w:val="21"/>
  </w:num>
  <w:num w:numId="14" w16cid:durableId="2060585680">
    <w:abstractNumId w:val="10"/>
  </w:num>
  <w:num w:numId="15" w16cid:durableId="2129279862">
    <w:abstractNumId w:val="16"/>
  </w:num>
  <w:num w:numId="16" w16cid:durableId="1598637949">
    <w:abstractNumId w:val="26"/>
  </w:num>
  <w:num w:numId="17" w16cid:durableId="1259410023">
    <w:abstractNumId w:val="8"/>
  </w:num>
  <w:num w:numId="18" w16cid:durableId="2141798290">
    <w:abstractNumId w:val="15"/>
  </w:num>
  <w:num w:numId="19" w16cid:durableId="748161212">
    <w:abstractNumId w:val="9"/>
  </w:num>
  <w:num w:numId="20" w16cid:durableId="24212340">
    <w:abstractNumId w:val="24"/>
  </w:num>
  <w:num w:numId="21" w16cid:durableId="1151365206">
    <w:abstractNumId w:val="5"/>
  </w:num>
  <w:num w:numId="22" w16cid:durableId="1755467165">
    <w:abstractNumId w:val="14"/>
  </w:num>
  <w:num w:numId="23" w16cid:durableId="959796970">
    <w:abstractNumId w:val="11"/>
  </w:num>
  <w:num w:numId="24" w16cid:durableId="1387144416">
    <w:abstractNumId w:val="23"/>
  </w:num>
  <w:num w:numId="25" w16cid:durableId="2107073455">
    <w:abstractNumId w:val="25"/>
  </w:num>
  <w:num w:numId="26" w16cid:durableId="859397849">
    <w:abstractNumId w:val="0"/>
  </w:num>
  <w:num w:numId="27" w16cid:durableId="139275383">
    <w:abstractNumId w:val="20"/>
  </w:num>
  <w:num w:numId="28" w16cid:durableId="6454770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3204C"/>
    <w:rsid w:val="00040123"/>
    <w:rsid w:val="00044BAC"/>
    <w:rsid w:val="00045317"/>
    <w:rsid w:val="00047833"/>
    <w:rsid w:val="0005096E"/>
    <w:rsid w:val="0005251E"/>
    <w:rsid w:val="00052ABB"/>
    <w:rsid w:val="0005326A"/>
    <w:rsid w:val="00061690"/>
    <w:rsid w:val="00064A07"/>
    <w:rsid w:val="00064FB6"/>
    <w:rsid w:val="00065F87"/>
    <w:rsid w:val="0006762D"/>
    <w:rsid w:val="00072B46"/>
    <w:rsid w:val="00073569"/>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A6CF8"/>
    <w:rsid w:val="000B1A55"/>
    <w:rsid w:val="000B2EF6"/>
    <w:rsid w:val="000B454F"/>
    <w:rsid w:val="000B5C5F"/>
    <w:rsid w:val="000B7A98"/>
    <w:rsid w:val="000B7D36"/>
    <w:rsid w:val="000C1EAD"/>
    <w:rsid w:val="000C6D2D"/>
    <w:rsid w:val="000D0972"/>
    <w:rsid w:val="000D6CFC"/>
    <w:rsid w:val="000D7A32"/>
    <w:rsid w:val="000D7AE6"/>
    <w:rsid w:val="000D7B63"/>
    <w:rsid w:val="000E0051"/>
    <w:rsid w:val="000E3D29"/>
    <w:rsid w:val="000E655F"/>
    <w:rsid w:val="000F1757"/>
    <w:rsid w:val="000F2306"/>
    <w:rsid w:val="000F2367"/>
    <w:rsid w:val="000F33B9"/>
    <w:rsid w:val="000F4870"/>
    <w:rsid w:val="00102F34"/>
    <w:rsid w:val="001062D0"/>
    <w:rsid w:val="00110C9F"/>
    <w:rsid w:val="00110E26"/>
    <w:rsid w:val="001122B0"/>
    <w:rsid w:val="00120AEA"/>
    <w:rsid w:val="0012228B"/>
    <w:rsid w:val="001227D3"/>
    <w:rsid w:val="0012549E"/>
    <w:rsid w:val="00125D29"/>
    <w:rsid w:val="00126464"/>
    <w:rsid w:val="001314EF"/>
    <w:rsid w:val="00131B69"/>
    <w:rsid w:val="001346D5"/>
    <w:rsid w:val="00134C5E"/>
    <w:rsid w:val="00137D3C"/>
    <w:rsid w:val="00141312"/>
    <w:rsid w:val="0014288B"/>
    <w:rsid w:val="00143016"/>
    <w:rsid w:val="00143D64"/>
    <w:rsid w:val="001447B7"/>
    <w:rsid w:val="001452F8"/>
    <w:rsid w:val="00151BA6"/>
    <w:rsid w:val="00153528"/>
    <w:rsid w:val="0015660F"/>
    <w:rsid w:val="00161648"/>
    <w:rsid w:val="00162548"/>
    <w:rsid w:val="0016336E"/>
    <w:rsid w:val="00163E5C"/>
    <w:rsid w:val="00175566"/>
    <w:rsid w:val="001762F5"/>
    <w:rsid w:val="001776F8"/>
    <w:rsid w:val="0018000E"/>
    <w:rsid w:val="00181574"/>
    <w:rsid w:val="001825A1"/>
    <w:rsid w:val="00182F87"/>
    <w:rsid w:val="00191245"/>
    <w:rsid w:val="00196452"/>
    <w:rsid w:val="001A08AA"/>
    <w:rsid w:val="001A696A"/>
    <w:rsid w:val="001A759A"/>
    <w:rsid w:val="001B0FE7"/>
    <w:rsid w:val="001B7753"/>
    <w:rsid w:val="001C0F7B"/>
    <w:rsid w:val="001C248F"/>
    <w:rsid w:val="001C28E0"/>
    <w:rsid w:val="001C2A51"/>
    <w:rsid w:val="001C60D4"/>
    <w:rsid w:val="001C6553"/>
    <w:rsid w:val="001C7F6C"/>
    <w:rsid w:val="001D3249"/>
    <w:rsid w:val="001D6971"/>
    <w:rsid w:val="001E15A4"/>
    <w:rsid w:val="001E2CF6"/>
    <w:rsid w:val="001E3DB5"/>
    <w:rsid w:val="001E40EE"/>
    <w:rsid w:val="001E4697"/>
    <w:rsid w:val="001E7490"/>
    <w:rsid w:val="001E74DA"/>
    <w:rsid w:val="001F06D6"/>
    <w:rsid w:val="001F1126"/>
    <w:rsid w:val="001F1E22"/>
    <w:rsid w:val="001F3628"/>
    <w:rsid w:val="001F5184"/>
    <w:rsid w:val="00200DD4"/>
    <w:rsid w:val="00202D71"/>
    <w:rsid w:val="00206074"/>
    <w:rsid w:val="00206682"/>
    <w:rsid w:val="002138EA"/>
    <w:rsid w:val="0021456B"/>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A72"/>
    <w:rsid w:val="00237F41"/>
    <w:rsid w:val="00250DFD"/>
    <w:rsid w:val="0026179F"/>
    <w:rsid w:val="002627FE"/>
    <w:rsid w:val="00273624"/>
    <w:rsid w:val="002742C0"/>
    <w:rsid w:val="00274E1A"/>
    <w:rsid w:val="00281645"/>
    <w:rsid w:val="00282213"/>
    <w:rsid w:val="00282E5F"/>
    <w:rsid w:val="002858BF"/>
    <w:rsid w:val="00286AE5"/>
    <w:rsid w:val="00292377"/>
    <w:rsid w:val="00296249"/>
    <w:rsid w:val="00297561"/>
    <w:rsid w:val="002A01D4"/>
    <w:rsid w:val="002B04FD"/>
    <w:rsid w:val="002B4985"/>
    <w:rsid w:val="002B6287"/>
    <w:rsid w:val="002B716B"/>
    <w:rsid w:val="002C1497"/>
    <w:rsid w:val="002C2D71"/>
    <w:rsid w:val="002C4CC1"/>
    <w:rsid w:val="002D02CD"/>
    <w:rsid w:val="002D2224"/>
    <w:rsid w:val="002D5073"/>
    <w:rsid w:val="002D6E4C"/>
    <w:rsid w:val="002D7654"/>
    <w:rsid w:val="002E034B"/>
    <w:rsid w:val="002E2C1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16C17"/>
    <w:rsid w:val="003209A6"/>
    <w:rsid w:val="003236C1"/>
    <w:rsid w:val="00324E7F"/>
    <w:rsid w:val="003258A8"/>
    <w:rsid w:val="003258EE"/>
    <w:rsid w:val="00330197"/>
    <w:rsid w:val="00331302"/>
    <w:rsid w:val="00333DA8"/>
    <w:rsid w:val="00335371"/>
    <w:rsid w:val="00340238"/>
    <w:rsid w:val="00340F55"/>
    <w:rsid w:val="00341CE6"/>
    <w:rsid w:val="003476CC"/>
    <w:rsid w:val="00347873"/>
    <w:rsid w:val="00352331"/>
    <w:rsid w:val="00353480"/>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A1F7C"/>
    <w:rsid w:val="003A7DBC"/>
    <w:rsid w:val="003B1FC9"/>
    <w:rsid w:val="003C1607"/>
    <w:rsid w:val="003C1FC3"/>
    <w:rsid w:val="003C625A"/>
    <w:rsid w:val="003C7A0E"/>
    <w:rsid w:val="003D34A1"/>
    <w:rsid w:val="003D4ED4"/>
    <w:rsid w:val="003D5B5F"/>
    <w:rsid w:val="003E0752"/>
    <w:rsid w:val="003E0CAE"/>
    <w:rsid w:val="003E116D"/>
    <w:rsid w:val="003E1B20"/>
    <w:rsid w:val="003E5311"/>
    <w:rsid w:val="003F0B25"/>
    <w:rsid w:val="003F1C1B"/>
    <w:rsid w:val="003F29E9"/>
    <w:rsid w:val="003F2C91"/>
    <w:rsid w:val="003F5281"/>
    <w:rsid w:val="00401144"/>
    <w:rsid w:val="004013EF"/>
    <w:rsid w:val="00401E9C"/>
    <w:rsid w:val="00404BF8"/>
    <w:rsid w:val="00407DA3"/>
    <w:rsid w:val="00410574"/>
    <w:rsid w:val="0041114D"/>
    <w:rsid w:val="00412063"/>
    <w:rsid w:val="004150B2"/>
    <w:rsid w:val="004174A3"/>
    <w:rsid w:val="00421BAC"/>
    <w:rsid w:val="004222BF"/>
    <w:rsid w:val="00422574"/>
    <w:rsid w:val="0042611A"/>
    <w:rsid w:val="004271BA"/>
    <w:rsid w:val="00431CB0"/>
    <w:rsid w:val="00432495"/>
    <w:rsid w:val="00433710"/>
    <w:rsid w:val="00441303"/>
    <w:rsid w:val="00442579"/>
    <w:rsid w:val="00446710"/>
    <w:rsid w:val="004472F0"/>
    <w:rsid w:val="004524EF"/>
    <w:rsid w:val="0045715F"/>
    <w:rsid w:val="00461E39"/>
    <w:rsid w:val="00464D43"/>
    <w:rsid w:val="00466C39"/>
    <w:rsid w:val="00470F53"/>
    <w:rsid w:val="004725D9"/>
    <w:rsid w:val="00472B8D"/>
    <w:rsid w:val="00473A40"/>
    <w:rsid w:val="00480624"/>
    <w:rsid w:val="004818DC"/>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A64DA"/>
    <w:rsid w:val="004B16A5"/>
    <w:rsid w:val="004B16F1"/>
    <w:rsid w:val="004B706B"/>
    <w:rsid w:val="004B7ADD"/>
    <w:rsid w:val="004C0660"/>
    <w:rsid w:val="004C13C8"/>
    <w:rsid w:val="004C27C6"/>
    <w:rsid w:val="004C2EE5"/>
    <w:rsid w:val="004C5812"/>
    <w:rsid w:val="004D344F"/>
    <w:rsid w:val="004D382F"/>
    <w:rsid w:val="004D3C21"/>
    <w:rsid w:val="004D4538"/>
    <w:rsid w:val="004D4C80"/>
    <w:rsid w:val="004D5F7E"/>
    <w:rsid w:val="004D7563"/>
    <w:rsid w:val="004E2896"/>
    <w:rsid w:val="004E294F"/>
    <w:rsid w:val="004E4629"/>
    <w:rsid w:val="004E56E0"/>
    <w:rsid w:val="004F03A6"/>
    <w:rsid w:val="004F2599"/>
    <w:rsid w:val="004F4CF2"/>
    <w:rsid w:val="0050186F"/>
    <w:rsid w:val="00502F4C"/>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54A1F"/>
    <w:rsid w:val="00560C94"/>
    <w:rsid w:val="00561E1D"/>
    <w:rsid w:val="00564331"/>
    <w:rsid w:val="00573D12"/>
    <w:rsid w:val="00574418"/>
    <w:rsid w:val="0058353D"/>
    <w:rsid w:val="005856EF"/>
    <w:rsid w:val="00585E98"/>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D1BFF"/>
    <w:rsid w:val="005E50E7"/>
    <w:rsid w:val="005E634F"/>
    <w:rsid w:val="005E6C51"/>
    <w:rsid w:val="005F0329"/>
    <w:rsid w:val="005F056C"/>
    <w:rsid w:val="005F11A0"/>
    <w:rsid w:val="005F1799"/>
    <w:rsid w:val="005F36F8"/>
    <w:rsid w:val="005F4249"/>
    <w:rsid w:val="005F45D1"/>
    <w:rsid w:val="005F538C"/>
    <w:rsid w:val="005F54D3"/>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257F"/>
    <w:rsid w:val="006446FC"/>
    <w:rsid w:val="006501EB"/>
    <w:rsid w:val="00651763"/>
    <w:rsid w:val="00652B42"/>
    <w:rsid w:val="0065313F"/>
    <w:rsid w:val="00654A08"/>
    <w:rsid w:val="006558AE"/>
    <w:rsid w:val="00657B75"/>
    <w:rsid w:val="006606E8"/>
    <w:rsid w:val="00663F2A"/>
    <w:rsid w:val="00665705"/>
    <w:rsid w:val="00670ABD"/>
    <w:rsid w:val="006715CA"/>
    <w:rsid w:val="00672D4F"/>
    <w:rsid w:val="00673E35"/>
    <w:rsid w:val="00675002"/>
    <w:rsid w:val="006844E5"/>
    <w:rsid w:val="00686B8C"/>
    <w:rsid w:val="00686F6A"/>
    <w:rsid w:val="0069320C"/>
    <w:rsid w:val="00694E82"/>
    <w:rsid w:val="006959CB"/>
    <w:rsid w:val="006964D7"/>
    <w:rsid w:val="00697A22"/>
    <w:rsid w:val="006A5AE8"/>
    <w:rsid w:val="006A6D23"/>
    <w:rsid w:val="006B5368"/>
    <w:rsid w:val="006D4DB0"/>
    <w:rsid w:val="006D5247"/>
    <w:rsid w:val="006D5911"/>
    <w:rsid w:val="006D683F"/>
    <w:rsid w:val="006E079D"/>
    <w:rsid w:val="006E0AEF"/>
    <w:rsid w:val="006F057C"/>
    <w:rsid w:val="006F2184"/>
    <w:rsid w:val="006F2842"/>
    <w:rsid w:val="006F6A0D"/>
    <w:rsid w:val="006F7C0C"/>
    <w:rsid w:val="0070265A"/>
    <w:rsid w:val="007028EC"/>
    <w:rsid w:val="007036FE"/>
    <w:rsid w:val="0070646B"/>
    <w:rsid w:val="007107AD"/>
    <w:rsid w:val="00711A92"/>
    <w:rsid w:val="00716E6A"/>
    <w:rsid w:val="007170FA"/>
    <w:rsid w:val="00724569"/>
    <w:rsid w:val="00724770"/>
    <w:rsid w:val="00732360"/>
    <w:rsid w:val="0074089F"/>
    <w:rsid w:val="007437F3"/>
    <w:rsid w:val="00747B1B"/>
    <w:rsid w:val="007520F9"/>
    <w:rsid w:val="00755BAF"/>
    <w:rsid w:val="00756D18"/>
    <w:rsid w:val="0076352A"/>
    <w:rsid w:val="007673EB"/>
    <w:rsid w:val="007678AB"/>
    <w:rsid w:val="0077245D"/>
    <w:rsid w:val="00773483"/>
    <w:rsid w:val="00775461"/>
    <w:rsid w:val="007756EF"/>
    <w:rsid w:val="00780E78"/>
    <w:rsid w:val="00781C12"/>
    <w:rsid w:val="00784BFC"/>
    <w:rsid w:val="007959D0"/>
    <w:rsid w:val="00797AD3"/>
    <w:rsid w:val="00797E64"/>
    <w:rsid w:val="007A1201"/>
    <w:rsid w:val="007A1BA6"/>
    <w:rsid w:val="007B1E69"/>
    <w:rsid w:val="007B3A53"/>
    <w:rsid w:val="007B49A4"/>
    <w:rsid w:val="007B5348"/>
    <w:rsid w:val="007C0A99"/>
    <w:rsid w:val="007C13FD"/>
    <w:rsid w:val="007C456D"/>
    <w:rsid w:val="007C5005"/>
    <w:rsid w:val="007C6D42"/>
    <w:rsid w:val="007C7CDA"/>
    <w:rsid w:val="007D40FE"/>
    <w:rsid w:val="007D4ED4"/>
    <w:rsid w:val="007D7A74"/>
    <w:rsid w:val="007D7EC8"/>
    <w:rsid w:val="007E30EF"/>
    <w:rsid w:val="007E312D"/>
    <w:rsid w:val="007E65BD"/>
    <w:rsid w:val="007F0E1E"/>
    <w:rsid w:val="007F29A7"/>
    <w:rsid w:val="007F7A28"/>
    <w:rsid w:val="00800052"/>
    <w:rsid w:val="00801BCA"/>
    <w:rsid w:val="00801FF8"/>
    <w:rsid w:val="00802AF1"/>
    <w:rsid w:val="00803CB6"/>
    <w:rsid w:val="008060FB"/>
    <w:rsid w:val="00807AB4"/>
    <w:rsid w:val="00807E0E"/>
    <w:rsid w:val="00813E2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54834"/>
    <w:rsid w:val="00864344"/>
    <w:rsid w:val="00872201"/>
    <w:rsid w:val="00873023"/>
    <w:rsid w:val="00873396"/>
    <w:rsid w:val="00874C16"/>
    <w:rsid w:val="0087636F"/>
    <w:rsid w:val="00877C87"/>
    <w:rsid w:val="00881D0C"/>
    <w:rsid w:val="00883A2C"/>
    <w:rsid w:val="00897B7D"/>
    <w:rsid w:val="008A110B"/>
    <w:rsid w:val="008A35EA"/>
    <w:rsid w:val="008A3BF1"/>
    <w:rsid w:val="008A4538"/>
    <w:rsid w:val="008A4A5D"/>
    <w:rsid w:val="008A70E8"/>
    <w:rsid w:val="008B0268"/>
    <w:rsid w:val="008B15AF"/>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E4311"/>
    <w:rsid w:val="008F0B92"/>
    <w:rsid w:val="008F0E28"/>
    <w:rsid w:val="008F1DD9"/>
    <w:rsid w:val="008F2635"/>
    <w:rsid w:val="008F3386"/>
    <w:rsid w:val="008F6056"/>
    <w:rsid w:val="009027BA"/>
    <w:rsid w:val="009136A0"/>
    <w:rsid w:val="00914DF1"/>
    <w:rsid w:val="00920845"/>
    <w:rsid w:val="009210AC"/>
    <w:rsid w:val="009257BC"/>
    <w:rsid w:val="00926E77"/>
    <w:rsid w:val="009277F4"/>
    <w:rsid w:val="00932658"/>
    <w:rsid w:val="0093297F"/>
    <w:rsid w:val="00934888"/>
    <w:rsid w:val="00940D5F"/>
    <w:rsid w:val="00941108"/>
    <w:rsid w:val="0094335F"/>
    <w:rsid w:val="00944FDE"/>
    <w:rsid w:val="00945335"/>
    <w:rsid w:val="00946900"/>
    <w:rsid w:val="00947905"/>
    <w:rsid w:val="0095189C"/>
    <w:rsid w:val="00951BC3"/>
    <w:rsid w:val="0095307E"/>
    <w:rsid w:val="0095331A"/>
    <w:rsid w:val="00953C30"/>
    <w:rsid w:val="00954194"/>
    <w:rsid w:val="00954C4B"/>
    <w:rsid w:val="00957F5C"/>
    <w:rsid w:val="00960739"/>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97E3E"/>
    <w:rsid w:val="009A0043"/>
    <w:rsid w:val="009A2265"/>
    <w:rsid w:val="009A7F09"/>
    <w:rsid w:val="009B1C63"/>
    <w:rsid w:val="009B3D20"/>
    <w:rsid w:val="009B41BB"/>
    <w:rsid w:val="009C0727"/>
    <w:rsid w:val="009C397A"/>
    <w:rsid w:val="009C3FFC"/>
    <w:rsid w:val="009C4885"/>
    <w:rsid w:val="009C4997"/>
    <w:rsid w:val="009D31F6"/>
    <w:rsid w:val="009D4482"/>
    <w:rsid w:val="009D5060"/>
    <w:rsid w:val="009D54E5"/>
    <w:rsid w:val="009D6BA7"/>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17EF7"/>
    <w:rsid w:val="00A20E80"/>
    <w:rsid w:val="00A26884"/>
    <w:rsid w:val="00A31B84"/>
    <w:rsid w:val="00A33186"/>
    <w:rsid w:val="00A361FE"/>
    <w:rsid w:val="00A411FD"/>
    <w:rsid w:val="00A42EE6"/>
    <w:rsid w:val="00A445E5"/>
    <w:rsid w:val="00A4538B"/>
    <w:rsid w:val="00A47DEA"/>
    <w:rsid w:val="00A50955"/>
    <w:rsid w:val="00A53198"/>
    <w:rsid w:val="00A531D2"/>
    <w:rsid w:val="00A55D9D"/>
    <w:rsid w:val="00A56AF9"/>
    <w:rsid w:val="00A60EA4"/>
    <w:rsid w:val="00A62107"/>
    <w:rsid w:val="00A65DB7"/>
    <w:rsid w:val="00A660E4"/>
    <w:rsid w:val="00A7105B"/>
    <w:rsid w:val="00A74D80"/>
    <w:rsid w:val="00A77A72"/>
    <w:rsid w:val="00A77DB8"/>
    <w:rsid w:val="00A81822"/>
    <w:rsid w:val="00A81B15"/>
    <w:rsid w:val="00A84F1E"/>
    <w:rsid w:val="00A85DBC"/>
    <w:rsid w:val="00A92B43"/>
    <w:rsid w:val="00A93107"/>
    <w:rsid w:val="00A95098"/>
    <w:rsid w:val="00A96D7F"/>
    <w:rsid w:val="00AA1A41"/>
    <w:rsid w:val="00AA5980"/>
    <w:rsid w:val="00AA730B"/>
    <w:rsid w:val="00AA7AA7"/>
    <w:rsid w:val="00AA7E56"/>
    <w:rsid w:val="00AB79F1"/>
    <w:rsid w:val="00AC0FDD"/>
    <w:rsid w:val="00AC2348"/>
    <w:rsid w:val="00AC5024"/>
    <w:rsid w:val="00AC6FDD"/>
    <w:rsid w:val="00AD1902"/>
    <w:rsid w:val="00AD2079"/>
    <w:rsid w:val="00AD390E"/>
    <w:rsid w:val="00AD5642"/>
    <w:rsid w:val="00AD570D"/>
    <w:rsid w:val="00AD699D"/>
    <w:rsid w:val="00AE207F"/>
    <w:rsid w:val="00AE50D2"/>
    <w:rsid w:val="00AE73F7"/>
    <w:rsid w:val="00AE7868"/>
    <w:rsid w:val="00AF0407"/>
    <w:rsid w:val="00AF1CC0"/>
    <w:rsid w:val="00AF5655"/>
    <w:rsid w:val="00B00AEC"/>
    <w:rsid w:val="00B0136E"/>
    <w:rsid w:val="00B036A6"/>
    <w:rsid w:val="00B04101"/>
    <w:rsid w:val="00B047A0"/>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8446C"/>
    <w:rsid w:val="00B852CF"/>
    <w:rsid w:val="00B86FA1"/>
    <w:rsid w:val="00B936AC"/>
    <w:rsid w:val="00B95BAE"/>
    <w:rsid w:val="00B961FE"/>
    <w:rsid w:val="00B97040"/>
    <w:rsid w:val="00B97D8E"/>
    <w:rsid w:val="00BA2910"/>
    <w:rsid w:val="00BA5F05"/>
    <w:rsid w:val="00BB2555"/>
    <w:rsid w:val="00BB7240"/>
    <w:rsid w:val="00BB7B8C"/>
    <w:rsid w:val="00BB7CAF"/>
    <w:rsid w:val="00BC2064"/>
    <w:rsid w:val="00BC2E9E"/>
    <w:rsid w:val="00BC5411"/>
    <w:rsid w:val="00BC6CA6"/>
    <w:rsid w:val="00BD299D"/>
    <w:rsid w:val="00BD2E64"/>
    <w:rsid w:val="00BD352D"/>
    <w:rsid w:val="00BD4413"/>
    <w:rsid w:val="00BD6404"/>
    <w:rsid w:val="00BE101C"/>
    <w:rsid w:val="00BE1F34"/>
    <w:rsid w:val="00BE59D2"/>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6675D"/>
    <w:rsid w:val="00C7225C"/>
    <w:rsid w:val="00C77DD9"/>
    <w:rsid w:val="00C81210"/>
    <w:rsid w:val="00C83C1D"/>
    <w:rsid w:val="00C8454B"/>
    <w:rsid w:val="00C854A0"/>
    <w:rsid w:val="00C878F0"/>
    <w:rsid w:val="00C92301"/>
    <w:rsid w:val="00CA06BC"/>
    <w:rsid w:val="00CA2CA4"/>
    <w:rsid w:val="00CA48B6"/>
    <w:rsid w:val="00CA4DC9"/>
    <w:rsid w:val="00CA50FB"/>
    <w:rsid w:val="00CA797D"/>
    <w:rsid w:val="00CB0BC6"/>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E57DC"/>
    <w:rsid w:val="00CF02E3"/>
    <w:rsid w:val="00CF0FF6"/>
    <w:rsid w:val="00CF1F96"/>
    <w:rsid w:val="00CF37AF"/>
    <w:rsid w:val="00CF4156"/>
    <w:rsid w:val="00CF491A"/>
    <w:rsid w:val="00CF4AC7"/>
    <w:rsid w:val="00CF55F3"/>
    <w:rsid w:val="00CF5CF6"/>
    <w:rsid w:val="00CF6D02"/>
    <w:rsid w:val="00D033B2"/>
    <w:rsid w:val="00D1437B"/>
    <w:rsid w:val="00D152B7"/>
    <w:rsid w:val="00D153C7"/>
    <w:rsid w:val="00D16303"/>
    <w:rsid w:val="00D24867"/>
    <w:rsid w:val="00D25F44"/>
    <w:rsid w:val="00D30801"/>
    <w:rsid w:val="00D31217"/>
    <w:rsid w:val="00D31220"/>
    <w:rsid w:val="00D3188C"/>
    <w:rsid w:val="00D31CD0"/>
    <w:rsid w:val="00D329D8"/>
    <w:rsid w:val="00D32C97"/>
    <w:rsid w:val="00D33F47"/>
    <w:rsid w:val="00D407E4"/>
    <w:rsid w:val="00D5182B"/>
    <w:rsid w:val="00D520E4"/>
    <w:rsid w:val="00D52759"/>
    <w:rsid w:val="00D54B1D"/>
    <w:rsid w:val="00D56282"/>
    <w:rsid w:val="00D57DFA"/>
    <w:rsid w:val="00D60AB4"/>
    <w:rsid w:val="00D63ED6"/>
    <w:rsid w:val="00D659C0"/>
    <w:rsid w:val="00D71F73"/>
    <w:rsid w:val="00D81D61"/>
    <w:rsid w:val="00D829B0"/>
    <w:rsid w:val="00D83B07"/>
    <w:rsid w:val="00D83D70"/>
    <w:rsid w:val="00D86F65"/>
    <w:rsid w:val="00D9307D"/>
    <w:rsid w:val="00D94458"/>
    <w:rsid w:val="00D9484D"/>
    <w:rsid w:val="00D94FB2"/>
    <w:rsid w:val="00D95DF9"/>
    <w:rsid w:val="00D9689E"/>
    <w:rsid w:val="00D97F0C"/>
    <w:rsid w:val="00DA3037"/>
    <w:rsid w:val="00DA66B9"/>
    <w:rsid w:val="00DB0CF0"/>
    <w:rsid w:val="00DB20CC"/>
    <w:rsid w:val="00DB3D82"/>
    <w:rsid w:val="00DB4907"/>
    <w:rsid w:val="00DB6C28"/>
    <w:rsid w:val="00DB7B8F"/>
    <w:rsid w:val="00DC2977"/>
    <w:rsid w:val="00DC428A"/>
    <w:rsid w:val="00DC5FD1"/>
    <w:rsid w:val="00DC78AC"/>
    <w:rsid w:val="00DC7DDC"/>
    <w:rsid w:val="00DD0380"/>
    <w:rsid w:val="00DD0C2C"/>
    <w:rsid w:val="00DD2934"/>
    <w:rsid w:val="00DD395D"/>
    <w:rsid w:val="00DE3CD9"/>
    <w:rsid w:val="00DE3D1C"/>
    <w:rsid w:val="00DE7B11"/>
    <w:rsid w:val="00DF458E"/>
    <w:rsid w:val="00DF4F8A"/>
    <w:rsid w:val="00DF6F79"/>
    <w:rsid w:val="00E02975"/>
    <w:rsid w:val="00E16DA8"/>
    <w:rsid w:val="00E17A92"/>
    <w:rsid w:val="00E17F9A"/>
    <w:rsid w:val="00E20A43"/>
    <w:rsid w:val="00E22063"/>
    <w:rsid w:val="00E22BB2"/>
    <w:rsid w:val="00E25DD0"/>
    <w:rsid w:val="00E261C6"/>
    <w:rsid w:val="00E27EE0"/>
    <w:rsid w:val="00E3052E"/>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64897"/>
    <w:rsid w:val="00E759BA"/>
    <w:rsid w:val="00E763E7"/>
    <w:rsid w:val="00E7678F"/>
    <w:rsid w:val="00E824C3"/>
    <w:rsid w:val="00E8610A"/>
    <w:rsid w:val="00E8629F"/>
    <w:rsid w:val="00E86EEA"/>
    <w:rsid w:val="00E874E1"/>
    <w:rsid w:val="00E877A1"/>
    <w:rsid w:val="00E906E8"/>
    <w:rsid w:val="00EA0882"/>
    <w:rsid w:val="00EA0CD4"/>
    <w:rsid w:val="00EA34AD"/>
    <w:rsid w:val="00EA3B4F"/>
    <w:rsid w:val="00EA3C24"/>
    <w:rsid w:val="00EA58F3"/>
    <w:rsid w:val="00EB2377"/>
    <w:rsid w:val="00EB347A"/>
    <w:rsid w:val="00EB35D7"/>
    <w:rsid w:val="00EB4292"/>
    <w:rsid w:val="00EB4346"/>
    <w:rsid w:val="00EB7B87"/>
    <w:rsid w:val="00EC1019"/>
    <w:rsid w:val="00EC2E0A"/>
    <w:rsid w:val="00EC7128"/>
    <w:rsid w:val="00ED3282"/>
    <w:rsid w:val="00ED4ADC"/>
    <w:rsid w:val="00ED4B7F"/>
    <w:rsid w:val="00ED6650"/>
    <w:rsid w:val="00ED7F14"/>
    <w:rsid w:val="00EF43B0"/>
    <w:rsid w:val="00F02DF1"/>
    <w:rsid w:val="00F072D8"/>
    <w:rsid w:val="00F1034B"/>
    <w:rsid w:val="00F10B3C"/>
    <w:rsid w:val="00F1254B"/>
    <w:rsid w:val="00F15883"/>
    <w:rsid w:val="00F15A86"/>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82"/>
    <w:rsid w:val="00F668F4"/>
    <w:rsid w:val="00F7125E"/>
    <w:rsid w:val="00F72754"/>
    <w:rsid w:val="00F76563"/>
    <w:rsid w:val="00F777C9"/>
    <w:rsid w:val="00F839E0"/>
    <w:rsid w:val="00F844DF"/>
    <w:rsid w:val="00F87CDD"/>
    <w:rsid w:val="00F9159A"/>
    <w:rsid w:val="00F933F0"/>
    <w:rsid w:val="00F94715"/>
    <w:rsid w:val="00FA009C"/>
    <w:rsid w:val="00FA07D2"/>
    <w:rsid w:val="00FA1774"/>
    <w:rsid w:val="00FA1B97"/>
    <w:rsid w:val="00FA2A02"/>
    <w:rsid w:val="00FA6760"/>
    <w:rsid w:val="00FA748B"/>
    <w:rsid w:val="00FB14CF"/>
    <w:rsid w:val="00FB1CBC"/>
    <w:rsid w:val="00FB4042"/>
    <w:rsid w:val="00FB4E9C"/>
    <w:rsid w:val="00FC051F"/>
    <w:rsid w:val="00FC44D0"/>
    <w:rsid w:val="00FC62A4"/>
    <w:rsid w:val="00FD023D"/>
    <w:rsid w:val="00FD520B"/>
    <w:rsid w:val="00FD6B29"/>
    <w:rsid w:val="00FD6E84"/>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A973AF50-7E16-4C1F-93C7-353B1D987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semiHidden/>
    <w:pPr>
      <w:ind w:left="1418" w:hanging="1418"/>
    </w:pPr>
  </w:style>
  <w:style w:type="paragraph" w:styleId="81">
    <w:name w:val="toc 8"/>
    <w:basedOn w:val="12"/>
    <w:uiPriority w:val="39"/>
    <w:semiHidden/>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3">
    <w:name w:val="List Number 2"/>
    <w:basedOn w:val="ac"/>
    <w:qFormat/>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d"/>
    <w:link w:val="B1Char"/>
    <w:qFormat/>
  </w:style>
  <w:style w:type="paragraph" w:styleId="61">
    <w:name w:val="toc 6"/>
    <w:basedOn w:val="51"/>
    <w:next w:val="a1"/>
    <w:uiPriority w:val="39"/>
    <w:semiHidden/>
    <w:pPr>
      <w:ind w:left="1985" w:hanging="1985"/>
    </w:pPr>
  </w:style>
  <w:style w:type="paragraph" w:styleId="71">
    <w:name w:val="toc 7"/>
    <w:basedOn w:val="61"/>
    <w:next w:val="a1"/>
    <w:semiHidden/>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link w:val="33"/>
    <w:pPr>
      <w:ind w:left="1135"/>
    </w:pPr>
  </w:style>
  <w:style w:type="paragraph" w:styleId="26">
    <w:name w:val="List 2"/>
    <w:basedOn w:val="ad"/>
    <w:link w:val="27"/>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0">
    <w:name w:val="B2"/>
    <w:basedOn w:val="26"/>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lang w:val="x-none"/>
    </w:rPr>
  </w:style>
  <w:style w:type="paragraph" w:styleId="afd">
    <w:name w:val="annotation text"/>
    <w:basedOn w:val="a1"/>
    <w:link w:val="afe"/>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CF4156"/>
    <w:rPr>
      <w:rFonts w:ascii="Arial" w:hAnsi="Arial"/>
      <w:sz w:val="36"/>
      <w:lang w:eastAsia="en-US" w:bidi="ar-SA"/>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874C16"/>
    <w:rPr>
      <w:rFonts w:ascii="Arial" w:hAnsi="Arial"/>
      <w:b/>
      <w:noProof/>
      <w:sz w:val="18"/>
      <w:lang w:val="en-GB" w:bidi="ar-SA"/>
    </w:rPr>
  </w:style>
  <w:style w:type="paragraph" w:styleId="aff">
    <w:name w:val="annotation subject"/>
    <w:basedOn w:val="afd"/>
    <w:next w:val="afd"/>
    <w:link w:val="28"/>
    <w:rsid w:val="00AE7868"/>
    <w:rPr>
      <w:b/>
      <w:bCs/>
    </w:rPr>
  </w:style>
  <w:style w:type="character" w:customStyle="1" w:styleId="afe">
    <w:name w:val="コメント文字列 (文字)"/>
    <w:link w:val="afd"/>
    <w:uiPriority w:val="99"/>
    <w:rsid w:val="00AE7868"/>
    <w:rPr>
      <w:lang w:val="en-GB" w:eastAsia="en-US"/>
    </w:rPr>
  </w:style>
  <w:style w:type="character" w:customStyle="1" w:styleId="28">
    <w:name w:val="コメント内容 (文字)2"/>
    <w:basedOn w:val="afe"/>
    <w:link w:val="aff"/>
    <w:rsid w:val="00AE7868"/>
    <w:rPr>
      <w:lang w:val="en-GB" w:eastAsia="en-US"/>
    </w:rPr>
  </w:style>
  <w:style w:type="paragraph" w:styleId="aff0">
    <w:name w:val="Revision"/>
    <w:hidden/>
    <w:uiPriority w:val="99"/>
    <w:semiHidden/>
    <w:rsid w:val="00AE7868"/>
    <w:rPr>
      <w:lang w:val="en-GB" w:eastAsia="en-US"/>
    </w:rPr>
  </w:style>
  <w:style w:type="paragraph" w:styleId="aff1">
    <w:name w:val="Balloon Text"/>
    <w:basedOn w:val="a1"/>
    <w:link w:val="aff2"/>
    <w:qFormat/>
    <w:rsid w:val="00AE7868"/>
    <w:pPr>
      <w:spacing w:after="0"/>
    </w:pPr>
    <w:rPr>
      <w:sz w:val="18"/>
      <w:szCs w:val="18"/>
    </w:rPr>
  </w:style>
  <w:style w:type="character" w:customStyle="1" w:styleId="aff2">
    <w:name w:val="吹き出し (文字)"/>
    <w:link w:val="aff1"/>
    <w:qFormat/>
    <w:rsid w:val="00AE7868"/>
    <w:rPr>
      <w:sz w:val="18"/>
      <w:szCs w:val="18"/>
      <w:lang w:val="en-GB" w:eastAsia="en-US"/>
    </w:rPr>
  </w:style>
  <w:style w:type="character" w:styleId="aff3">
    <w:name w:val="Emphasis"/>
    <w:qFormat/>
    <w:rsid w:val="009B3D20"/>
    <w:rPr>
      <w:i/>
      <w:iCs/>
    </w:rPr>
  </w:style>
  <w:style w:type="paragraph" w:customStyle="1" w:styleId="aff4">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4"/>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C7225C"/>
    <w:rPr>
      <w:rFonts w:ascii="Arial" w:hAnsi="Arial"/>
      <w:sz w:val="28"/>
      <w:lang w:val="sv-SE"/>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4">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5">
    <w:name w:val="Subtle Reference"/>
    <w:uiPriority w:val="31"/>
    <w:qFormat/>
    <w:rsid w:val="00B76B98"/>
    <w:rPr>
      <w:smallCaps/>
      <w:color w:val="C0504D"/>
      <w:u w:val="single"/>
    </w:rPr>
  </w:style>
  <w:style w:type="character" w:customStyle="1" w:styleId="25">
    <w:name w:val="箇条書き 2 (文字)"/>
    <w:link w:val="24"/>
    <w:rsid w:val="00505B45"/>
    <w:rPr>
      <w:lang w:val="en-GB" w:eastAsia="en-US"/>
    </w:rPr>
  </w:style>
  <w:style w:type="character" w:customStyle="1" w:styleId="font4">
    <w:name w:val="font4"/>
    <w:qFormat/>
    <w:rsid w:val="00175566"/>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175566"/>
    <w:rPr>
      <w:rFonts w:ascii="Arial" w:hAnsi="Arial"/>
      <w:sz w:val="24"/>
      <w:lang w:eastAsia="en-US"/>
    </w:rPr>
  </w:style>
  <w:style w:type="character" w:customStyle="1" w:styleId="a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2"/>
    <w:qFormat/>
    <w:rsid w:val="002269E8"/>
    <w:rPr>
      <w:b/>
      <w:lang w:val="en-GB" w:eastAsia="en-US"/>
    </w:rPr>
  </w:style>
  <w:style w:type="paragraph" w:styleId="aff6">
    <w:name w:val="No Spacing"/>
    <w:uiPriority w:val="1"/>
    <w:qFormat/>
    <w:rsid w:val="00C37DCC"/>
    <w:pPr>
      <w:overflowPunct w:val="0"/>
      <w:autoSpaceDE w:val="0"/>
      <w:autoSpaceDN w:val="0"/>
      <w:adjustRightInd w:val="0"/>
    </w:pPr>
    <w:rPr>
      <w:rFonts w:eastAsia="ＭＳ 明朝"/>
      <w:lang w:val="en-GB" w:eastAsia="ja-JP"/>
    </w:rPr>
  </w:style>
  <w:style w:type="character" w:customStyle="1" w:styleId="a8">
    <w:name w:val="フッター (文字)"/>
    <w:aliases w:val="footer odd (文字),footer (文字),fo (文字),pie de página (文字)"/>
    <w:link w:val="a7"/>
    <w:rsid w:val="004855F4"/>
    <w:rPr>
      <w:rFonts w:ascii="Arial" w:hAnsi="Arial"/>
      <w:b/>
      <w:i/>
      <w:noProof/>
      <w:sz w:val="18"/>
      <w:lang w:val="en-GB"/>
    </w:rPr>
  </w:style>
  <w:style w:type="paragraph" w:styleId="aff7">
    <w:name w:val="Body Text Indent"/>
    <w:basedOn w:val="a1"/>
    <w:link w:val="aff8"/>
    <w:rsid w:val="00340238"/>
    <w:pPr>
      <w:spacing w:after="120"/>
      <w:ind w:leftChars="200" w:left="420"/>
    </w:pPr>
  </w:style>
  <w:style w:type="character" w:customStyle="1" w:styleId="aff8">
    <w:name w:val="本文インデント (文字)"/>
    <w:basedOn w:val="a2"/>
    <w:link w:val="aff7"/>
    <w:qFormat/>
    <w:rsid w:val="00340238"/>
    <w:rPr>
      <w:lang w:val="en-GB" w:eastAsia="en-US"/>
    </w:rPr>
  </w:style>
  <w:style w:type="character" w:customStyle="1" w:styleId="54">
    <w:name w:val="标题 5 字符"/>
    <w:basedOn w:val="a2"/>
    <w:uiPriority w:val="9"/>
    <w:semiHidden/>
    <w:rsid w:val="00F777C9"/>
    <w:rPr>
      <w:rFonts w:eastAsia="Times New Roman"/>
      <w:b/>
      <w:bCs/>
      <w:sz w:val="28"/>
      <w:szCs w:val="28"/>
      <w:lang w:val="en-GB" w:eastAsia="en-US"/>
    </w:rPr>
  </w:style>
  <w:style w:type="character" w:customStyle="1" w:styleId="62">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2">
    <w:name w:val="标题 7 字符"/>
    <w:basedOn w:val="a2"/>
    <w:uiPriority w:val="9"/>
    <w:semiHidden/>
    <w:rsid w:val="00F777C9"/>
    <w:rPr>
      <w:rFonts w:eastAsia="Times New Roman"/>
      <w:b/>
      <w:bCs/>
      <w:sz w:val="24"/>
      <w:szCs w:val="24"/>
      <w:lang w:val="en-GB" w:eastAsia="en-US"/>
    </w:rPr>
  </w:style>
  <w:style w:type="character" w:customStyle="1" w:styleId="82">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2">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SimSu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SimSun"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3">
    <w:name w:val="7"/>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9">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a">
    <w:name w:val="文档结构图 字符"/>
    <w:basedOn w:val="a2"/>
    <w:uiPriority w:val="99"/>
    <w:semiHidden/>
    <w:rsid w:val="00F777C9"/>
    <w:rPr>
      <w:rFonts w:ascii="Microsoft YaHei UI" w:eastAsia="Microsoft YaHei UI"/>
      <w:sz w:val="18"/>
      <w:szCs w:val="18"/>
      <w:lang w:val="en-GB" w:eastAsia="en-US"/>
    </w:rPr>
  </w:style>
  <w:style w:type="character" w:customStyle="1" w:styleId="affb">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c">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9">
    <w:name w:val="Body Text 2"/>
    <w:basedOn w:val="a1"/>
    <w:link w:val="2a"/>
    <w:rsid w:val="00F777C9"/>
    <w:pPr>
      <w:overflowPunct w:val="0"/>
      <w:autoSpaceDE w:val="0"/>
      <w:autoSpaceDN w:val="0"/>
      <w:adjustRightInd w:val="0"/>
      <w:textAlignment w:val="baseline"/>
    </w:pPr>
    <w:rPr>
      <w:rFonts w:eastAsia="Times New Roman"/>
      <w:i/>
    </w:rPr>
  </w:style>
  <w:style w:type="character" w:customStyle="1" w:styleId="2b">
    <w:name w:val="正文文本 2 字符"/>
    <w:basedOn w:val="a2"/>
    <w:uiPriority w:val="99"/>
    <w:rsid w:val="00F777C9"/>
    <w:rPr>
      <w:lang w:val="en-GB" w:eastAsia="en-US"/>
    </w:rPr>
  </w:style>
  <w:style w:type="paragraph" w:styleId="35">
    <w:name w:val="Body Text Indent 3"/>
    <w:basedOn w:val="a1"/>
    <w:link w:val="36"/>
    <w:rsid w:val="00F777C9"/>
    <w:pPr>
      <w:overflowPunct w:val="0"/>
      <w:autoSpaceDE w:val="0"/>
      <w:autoSpaceDN w:val="0"/>
      <w:adjustRightInd w:val="0"/>
      <w:ind w:left="1080"/>
      <w:textAlignment w:val="baseline"/>
    </w:pPr>
    <w:rPr>
      <w:rFonts w:eastAsia="Times New Roman"/>
    </w:rPr>
  </w:style>
  <w:style w:type="character" w:customStyle="1" w:styleId="37">
    <w:name w:val="正文文本缩进 3 字符"/>
    <w:basedOn w:val="a2"/>
    <w:uiPriority w:val="99"/>
    <w:rsid w:val="00F777C9"/>
    <w:rPr>
      <w:sz w:val="16"/>
      <w:szCs w:val="16"/>
      <w:lang w:val="en-GB" w:eastAsia="en-US"/>
    </w:rPr>
  </w:style>
  <w:style w:type="character" w:styleId="affd">
    <w:name w:val="page number"/>
    <w:basedOn w:val="a2"/>
    <w:rsid w:val="00F777C9"/>
  </w:style>
  <w:style w:type="paragraph" w:styleId="38">
    <w:name w:val="Body Text 3"/>
    <w:basedOn w:val="a1"/>
    <w:link w:val="39"/>
    <w:rsid w:val="00F777C9"/>
    <w:pPr>
      <w:keepNext/>
      <w:keepLines/>
      <w:overflowPunct w:val="0"/>
      <w:autoSpaceDE w:val="0"/>
      <w:autoSpaceDN w:val="0"/>
      <w:adjustRightInd w:val="0"/>
      <w:textAlignment w:val="baseline"/>
    </w:pPr>
    <w:rPr>
      <w:rFonts w:eastAsia="Arial Unicode MS"/>
      <w:color w:val="000000"/>
    </w:rPr>
  </w:style>
  <w:style w:type="character" w:customStyle="1" w:styleId="3a">
    <w:name w:val="正文文本 3 字符"/>
    <w:basedOn w:val="a2"/>
    <w:uiPriority w:val="99"/>
    <w:rsid w:val="00F777C9"/>
    <w:rPr>
      <w:sz w:val="16"/>
      <w:szCs w:val="16"/>
      <w:lang w:val="en-GB" w:eastAsia="en-US"/>
    </w:rPr>
  </w:style>
  <w:style w:type="table" w:styleId="affe">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4">
    <w:name w:val="Char Char14"/>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f">
    <w:name w:val="Date"/>
    <w:basedOn w:val="a1"/>
    <w:next w:val="a1"/>
    <w:link w:val="afff0"/>
    <w:rsid w:val="00F777C9"/>
    <w:pPr>
      <w:overflowPunct w:val="0"/>
      <w:autoSpaceDE w:val="0"/>
      <w:autoSpaceDN w:val="0"/>
      <w:adjustRightInd w:val="0"/>
      <w:ind w:leftChars="2500" w:left="100"/>
      <w:textAlignment w:val="baseline"/>
    </w:pPr>
    <w:rPr>
      <w:rFonts w:eastAsia="Times New Roman"/>
    </w:rPr>
  </w:style>
  <w:style w:type="character" w:customStyle="1" w:styleId="afff1">
    <w:name w:val="日期 字符"/>
    <w:basedOn w:val="a2"/>
    <w:uiPriority w:val="99"/>
    <w:rsid w:val="00F777C9"/>
    <w:rPr>
      <w:lang w:val="en-GB" w:eastAsia="en-US"/>
    </w:rPr>
  </w:style>
  <w:style w:type="character" w:customStyle="1" w:styleId="afff0">
    <w:name w:val="日付 (文字)"/>
    <w:link w:val="afff"/>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7"/>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e"/>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4">
    <w:name w:val="Char Char Char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b">
    <w:name w:val="网格型3"/>
    <w:basedOn w:val="a3"/>
    <w:next w:val="affe"/>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e"/>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af9">
    <w:name w:val="書式なし (文字)"/>
    <w:link w:val="af8"/>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0">
    <w:name w:val="見出し 6 (文字)"/>
    <w:aliases w:val="T1 (文字),Header 6 (文字)"/>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Web">
    <w:name w:val="Normal (Web)"/>
    <w:basedOn w:val="a1"/>
    <w:uiPriority w:val="99"/>
    <w:rsid w:val="00F777C9"/>
    <w:pPr>
      <w:spacing w:before="100" w:beforeAutospacing="1" w:after="100" w:afterAutospacing="1"/>
    </w:pPr>
    <w:rPr>
      <w:rFonts w:eastAsia="ＭＳ ゴシック"/>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2">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e"/>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c">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c">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af7">
    <w:name w:val="見出しマップ (文字)"/>
    <w:link w:val="af6"/>
    <w:rsid w:val="00F777C9"/>
    <w:rPr>
      <w:rFonts w:ascii="Tahoma" w:hAnsi="Tahoma"/>
      <w:shd w:val="clear" w:color="auto" w:fill="000080"/>
      <w:lang w:val="en-GB" w:eastAsia="en-US"/>
    </w:rPr>
  </w:style>
  <w:style w:type="character" w:customStyle="1" w:styleId="Char5">
    <w:name w:val="批注文字 Char"/>
    <w:uiPriority w:val="99"/>
    <w:rsid w:val="00F777C9"/>
    <w:rPr>
      <w:rFonts w:ascii="Osaka" w:eastAsia="Osaka"/>
      <w:sz w:val="24"/>
      <w:lang w:val="en-GB" w:eastAsia="en-US"/>
    </w:rPr>
  </w:style>
  <w:style w:type="character" w:customStyle="1" w:styleId="Char6">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e"/>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e"/>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rsid w:val="00F777C9"/>
    <w:rPr>
      <w:rFonts w:ascii="–¾’©" w:eastAsia="Batang" w:hAnsi="–¾’©" w:cs="–¾’©"/>
      <w:sz w:val="16"/>
      <w:szCs w:val="16"/>
    </w:rPr>
  </w:style>
  <w:style w:type="paragraph" w:customStyle="1" w:styleId="JK-text-simpledoc">
    <w:name w:val="JK - text - simple doc"/>
    <w:basedOn w:val="afa"/>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10">
    <w:name w:val="吹き出し11"/>
    <w:basedOn w:val="a1"/>
    <w:semiHidden/>
    <w:rsid w:val="00F777C9"/>
    <w:rPr>
      <w:rFonts w:ascii="–¾’©" w:eastAsia="Batang" w:hAnsi="–¾’©" w:cs="–¾’©"/>
      <w:sz w:val="16"/>
      <w:szCs w:val="16"/>
    </w:rPr>
  </w:style>
  <w:style w:type="paragraph" w:customStyle="1" w:styleId="16">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d">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e">
    <w:name w:val="Body Text Indent 2"/>
    <w:basedOn w:val="a1"/>
    <w:link w:val="2f"/>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f0">
    <w:name w:val="正文文本缩进 2 字符"/>
    <w:basedOn w:val="a2"/>
    <w:uiPriority w:val="99"/>
    <w:rsid w:val="00F777C9"/>
    <w:rPr>
      <w:lang w:val="en-GB" w:eastAsia="en-US"/>
    </w:rPr>
  </w:style>
  <w:style w:type="character" w:customStyle="1" w:styleId="2f">
    <w:name w:val="本文インデント 2 (文字)"/>
    <w:link w:val="2e"/>
    <w:rsid w:val="00F777C9"/>
    <w:rPr>
      <w:rFonts w:eastAsia="Batang"/>
      <w:lang w:val="en-GB" w:eastAsia="en-GB"/>
    </w:rPr>
  </w:style>
  <w:style w:type="paragraph" w:styleId="afff3">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81"/>
    <w:rsid w:val="00F777C9"/>
    <w:pPr>
      <w:overflowPunct w:val="0"/>
      <w:autoSpaceDE w:val="0"/>
      <w:autoSpaceDN w:val="0"/>
      <w:adjustRightInd w:val="0"/>
      <w:ind w:left="1418" w:hanging="1418"/>
      <w:textAlignment w:val="baseline"/>
    </w:pPr>
    <w:rPr>
      <w:rFonts w:eastAsia="Batang"/>
      <w:lang w:eastAsia="en-GB"/>
    </w:rPr>
  </w:style>
  <w:style w:type="paragraph" w:customStyle="1" w:styleId="17">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9"/>
    <w:next w:val="29"/>
    <w:rsid w:val="00F777C9"/>
  </w:style>
  <w:style w:type="paragraph" w:customStyle="1" w:styleId="18">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5">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a"/>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d">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6">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4">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5">
    <w:name w:val="endnote text"/>
    <w:basedOn w:val="a1"/>
    <w:link w:val="afff6"/>
    <w:rsid w:val="00F777C9"/>
    <w:pPr>
      <w:snapToGrid w:val="0"/>
    </w:pPr>
  </w:style>
  <w:style w:type="character" w:customStyle="1" w:styleId="afff7">
    <w:name w:val="尾注文本 字符"/>
    <w:basedOn w:val="a2"/>
    <w:uiPriority w:val="99"/>
    <w:rsid w:val="00F777C9"/>
    <w:rPr>
      <w:lang w:val="en-GB" w:eastAsia="en-US"/>
    </w:rPr>
  </w:style>
  <w:style w:type="character" w:customStyle="1" w:styleId="afff6">
    <w:name w:val="文末脚注文字列 (文字)"/>
    <w:link w:val="afff5"/>
    <w:rsid w:val="00F777C9"/>
    <w:rPr>
      <w:lang w:val="en-GB" w:eastAsia="en-US"/>
    </w:rPr>
  </w:style>
  <w:style w:type="character" w:styleId="afff8">
    <w:name w:val="endnote reference"/>
    <w:rsid w:val="00F777C9"/>
    <w:rPr>
      <w:vertAlign w:val="superscript"/>
    </w:rPr>
  </w:style>
  <w:style w:type="numbering" w:customStyle="1" w:styleId="19">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777C9"/>
    <w:rPr>
      <w:lang w:val="en-GB" w:eastAsia="ja-JP" w:bidi="ar-SA"/>
    </w:rPr>
  </w:style>
  <w:style w:type="paragraph" w:styleId="afff9">
    <w:name w:val="Title"/>
    <w:basedOn w:val="a1"/>
    <w:next w:val="a1"/>
    <w:link w:val="afffa"/>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b">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afffa">
    <w:name w:val="表題 (文字)"/>
    <w:link w:val="afff9"/>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4">
    <w:name w:val="Char Char Char Char Char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0">
    <w:name w:val="見出し 7 (文字)"/>
    <w:link w:val="7"/>
    <w:rsid w:val="00F777C9"/>
    <w:rPr>
      <w:rFonts w:ascii="Arial" w:hAnsi="Arial"/>
      <w:lang w:eastAsia="en-US"/>
    </w:rPr>
  </w:style>
  <w:style w:type="character" w:customStyle="1" w:styleId="80">
    <w:name w:val="見出し 8 (文字)"/>
    <w:link w:val="8"/>
    <w:rsid w:val="00F777C9"/>
    <w:rPr>
      <w:rFonts w:ascii="Arial" w:hAnsi="Arial"/>
      <w:sz w:val="36"/>
      <w:lang w:eastAsia="en-US"/>
    </w:rPr>
  </w:style>
  <w:style w:type="character" w:customStyle="1" w:styleId="90">
    <w:name w:val="見出し 9 (文字)"/>
    <w:link w:val="9"/>
    <w:rsid w:val="00F777C9"/>
    <w:rPr>
      <w:rFonts w:ascii="Arial" w:hAnsi="Arial"/>
      <w:sz w:val="36"/>
      <w:lang w:eastAsia="en-US"/>
    </w:rPr>
  </w:style>
  <w:style w:type="character" w:customStyle="1" w:styleId="Char7">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73"/>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sid w:val="00F777C9"/>
    <w:rPr>
      <w:sz w:val="16"/>
      <w:lang w:val="en-GB" w:eastAsia="en-US"/>
    </w:rPr>
  </w:style>
  <w:style w:type="character" w:customStyle="1" w:styleId="Char8">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0">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a"/>
    <w:link w:val="3GPPNormalTextChar"/>
    <w:qFormat/>
    <w:rsid w:val="00F777C9"/>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777C9"/>
    <w:rPr>
      <w:rFonts w:eastAsia="ＭＳ 明朝"/>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ＭＳ 明朝"/>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c">
    <w:name w:val="Subtitle"/>
    <w:basedOn w:val="a1"/>
    <w:next w:val="a1"/>
    <w:link w:val="afffd"/>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e">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afffd">
    <w:name w:val="副題 (文字)"/>
    <w:link w:val="afffc"/>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ＭＳ 明朝"/>
      <w:sz w:val="22"/>
      <w:lang w:val="en-US"/>
    </w:rPr>
  </w:style>
  <w:style w:type="paragraph" w:customStyle="1" w:styleId="CarCar4">
    <w:name w:val="Car Car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ＭＳ 明朝"/>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ＭＳ 明朝"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9">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a">
    <w:name w:val="本文 2 (文字)"/>
    <w:link w:val="29"/>
    <w:rsid w:val="00F777C9"/>
    <w:rPr>
      <w:rFonts w:eastAsia="Times New Roman"/>
      <w:i/>
      <w:lang w:val="en-GB" w:eastAsia="en-US"/>
    </w:rPr>
  </w:style>
  <w:style w:type="character" w:customStyle="1" w:styleId="39">
    <w:name w:val="本文 3 (文字)"/>
    <w:link w:val="38"/>
    <w:rsid w:val="00F777C9"/>
    <w:rPr>
      <w:rFonts w:eastAsia="Arial Unicode MS"/>
      <w:color w:val="000000"/>
      <w:lang w:val="en-GB" w:eastAsia="en-US"/>
    </w:rPr>
  </w:style>
  <w:style w:type="paragraph" w:customStyle="1" w:styleId="1Char4">
    <w:name w:val="(文字) (文字)1 Char (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4"/>
    <w:rsid w:val="00F777C9"/>
    <w:rPr>
      <w:rFonts w:ascii="Courier New" w:hAnsi="Courier New"/>
      <w:lang w:val="nb-NO" w:eastAsia="ja-JP" w:bidi="ar-SA"/>
    </w:rPr>
  </w:style>
  <w:style w:type="paragraph" w:customStyle="1" w:styleId="CharCharCharCharCharChar4">
    <w:name w:val="Char Char Char Char Char Char4"/>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83">
    <w:name w:val="(文字) (文字)8"/>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0">
    <w:name w:val="(文字) (文字)4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semiHidden/>
    <w:rsid w:val="00F777C9"/>
    <w:rPr>
      <w:rFonts w:ascii="Tahoma" w:hAnsi="Tahoma" w:cs="Tahoma"/>
      <w:shd w:val="clear" w:color="auto" w:fill="000080"/>
      <w:lang w:val="en-GB" w:eastAsia="en-US"/>
    </w:rPr>
  </w:style>
  <w:style w:type="character" w:customStyle="1" w:styleId="ZchnZchn54">
    <w:name w:val="Zchn Zchn54"/>
    <w:rsid w:val="00F777C9"/>
    <w:rPr>
      <w:rFonts w:ascii="Courier New" w:eastAsia="Batang" w:hAnsi="Courier New"/>
      <w:lang w:val="nb-NO" w:eastAsia="en-US" w:bidi="ar-SA"/>
    </w:rPr>
  </w:style>
  <w:style w:type="character" w:customStyle="1" w:styleId="CharChar104">
    <w:name w:val="Char Char104"/>
    <w:semiHidden/>
    <w:rsid w:val="00F777C9"/>
    <w:rPr>
      <w:rFonts w:ascii="Times New Roman" w:hAnsi="Times New Roman"/>
      <w:lang w:val="en-GB" w:eastAsia="en-US"/>
    </w:rPr>
  </w:style>
  <w:style w:type="character" w:customStyle="1" w:styleId="CharChar94">
    <w:name w:val="Char Char94"/>
    <w:semiHidden/>
    <w:rsid w:val="00F777C9"/>
    <w:rPr>
      <w:rFonts w:ascii="Tahoma" w:hAnsi="Tahoma" w:cs="Tahoma"/>
      <w:sz w:val="16"/>
      <w:szCs w:val="16"/>
      <w:lang w:val="en-GB" w:eastAsia="en-US"/>
    </w:rPr>
  </w:style>
  <w:style w:type="character" w:customStyle="1" w:styleId="CharChar84">
    <w:name w:val="Char Char84"/>
    <w:semiHidden/>
    <w:rsid w:val="00F777C9"/>
    <w:rPr>
      <w:rFonts w:ascii="Times New Roman" w:hAnsi="Times New Roman"/>
      <w:b/>
      <w:bCs/>
      <w:lang w:val="en-GB" w:eastAsia="en-US"/>
    </w:rPr>
  </w:style>
  <w:style w:type="paragraph" w:customStyle="1" w:styleId="1a">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F777C9"/>
    <w:pPr>
      <w:spacing w:before="100" w:beforeAutospacing="1" w:after="100" w:afterAutospacing="1"/>
    </w:pPr>
    <w:rPr>
      <w:rFonts w:eastAsia="ＭＳ 明朝"/>
      <w:sz w:val="24"/>
      <w:szCs w:val="24"/>
      <w:lang w:eastAsia="en-GB"/>
    </w:rPr>
  </w:style>
  <w:style w:type="character" w:customStyle="1" w:styleId="ae">
    <w:name w:val="一覧 (文字)"/>
    <w:link w:val="ad"/>
    <w:rsid w:val="00F777C9"/>
    <w:rPr>
      <w:lang w:val="en-GB" w:eastAsia="en-US"/>
    </w:rPr>
  </w:style>
  <w:style w:type="character" w:customStyle="1" w:styleId="af0">
    <w:name w:val="箇条書き (文字)"/>
    <w:link w:val="af"/>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3">
    <w:name w:val="箇条書き 3 (文字)"/>
    <w:link w:val="32"/>
    <w:rsid w:val="00F777C9"/>
    <w:rPr>
      <w:lang w:val="en-GB" w:eastAsia="en-US"/>
    </w:rPr>
  </w:style>
  <w:style w:type="paragraph" w:customStyle="1" w:styleId="TabList">
    <w:name w:val="TabList"/>
    <w:basedOn w:val="a1"/>
    <w:rsid w:val="00F777C9"/>
    <w:pPr>
      <w:tabs>
        <w:tab w:val="left" w:pos="1134"/>
      </w:tabs>
      <w:spacing w:after="0"/>
    </w:pPr>
    <w:rPr>
      <w:rFonts w:eastAsia="ＭＳ 明朝"/>
    </w:rPr>
  </w:style>
  <w:style w:type="paragraph" w:customStyle="1" w:styleId="text">
    <w:name w:val="text"/>
    <w:basedOn w:val="a1"/>
    <w:rsid w:val="00F777C9"/>
    <w:pPr>
      <w:widowControl w:val="0"/>
      <w:spacing w:after="240"/>
      <w:jc w:val="both"/>
    </w:pPr>
    <w:rPr>
      <w:rFonts w:eastAsia="ＭＳ 明朝"/>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ＭＳ 明朝"/>
    </w:rPr>
  </w:style>
  <w:style w:type="paragraph" w:customStyle="1" w:styleId="para">
    <w:name w:val="para"/>
    <w:basedOn w:val="a1"/>
    <w:rsid w:val="00F777C9"/>
    <w:pPr>
      <w:spacing w:after="240"/>
      <w:jc w:val="both"/>
    </w:pPr>
    <w:rPr>
      <w:rFonts w:ascii="Helvetica" w:eastAsia="ＭＳ 明朝"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F777C9"/>
    <w:pPr>
      <w:spacing w:before="120" w:after="0"/>
      <w:jc w:val="both"/>
    </w:pPr>
    <w:rPr>
      <w:rFonts w:eastAsia="ＭＳ 明朝"/>
      <w:lang w:val="en-US"/>
    </w:rPr>
  </w:style>
  <w:style w:type="paragraph" w:customStyle="1" w:styleId="centered">
    <w:name w:val="centered"/>
    <w:basedOn w:val="a1"/>
    <w:rsid w:val="00F777C9"/>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F777C9"/>
    <w:rPr>
      <w:rFonts w:ascii="Bookman" w:hAnsi="Bookman"/>
      <w:position w:val="6"/>
      <w:sz w:val="18"/>
    </w:rPr>
  </w:style>
  <w:style w:type="paragraph" w:customStyle="1" w:styleId="ZchnZchn7">
    <w:name w:val="Zchn Zchn7"/>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ＭＳ 明朝"/>
      <w:lang w:val="en-GB" w:eastAsia="en-US" w:bidi="ar-SA"/>
    </w:rPr>
  </w:style>
  <w:style w:type="character" w:customStyle="1" w:styleId="B1Char1">
    <w:name w:val="B1 Char1"/>
    <w:rsid w:val="00F777C9"/>
    <w:rPr>
      <w:rFonts w:eastAsia="ＭＳ 明朝"/>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ＭＳ 明朝"/>
      <w:sz w:val="24"/>
      <w:lang w:val="en-US" w:eastAsia="en-US" w:bidi="ar-SA"/>
    </w:rPr>
  </w:style>
  <w:style w:type="paragraph" w:customStyle="1" w:styleId="3e">
    <w:name w:val="吹き出し3"/>
    <w:basedOn w:val="a1"/>
    <w:semiHidden/>
    <w:rsid w:val="00F777C9"/>
    <w:rPr>
      <w:rFonts w:ascii="Tahoma" w:eastAsia="ＭＳ 明朝" w:hAnsi="Tahoma" w:cs="Tahoma"/>
      <w:sz w:val="16"/>
      <w:szCs w:val="16"/>
    </w:rPr>
  </w:style>
  <w:style w:type="paragraph" w:customStyle="1" w:styleId="TOC912">
    <w:name w:val="TOC 91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1CharChar1Char4">
    <w:name w:val="(文字) (文字)1 Char (文字) (文字) Char (文字) (文字)1 Char (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777C9"/>
    <w:rPr>
      <w:rFonts w:ascii="Arial" w:hAnsi="Arial"/>
      <w:sz w:val="36"/>
      <w:lang w:val="en-GB" w:eastAsia="en-US" w:bidi="ar-SA"/>
    </w:rPr>
  </w:style>
  <w:style w:type="character" w:customStyle="1" w:styleId="CharChar284">
    <w:name w:val="Char Char284"/>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ＭＳ 明朝" w:hAnsi="Arial"/>
      <w:szCs w:val="24"/>
    </w:rPr>
  </w:style>
  <w:style w:type="paragraph" w:customStyle="1" w:styleId="ECCTabletitle">
    <w:name w:val="ECC Table title"/>
    <w:basedOn w:val="a1"/>
    <w:next w:val="ECCParagraph"/>
    <w:autoRedefine/>
    <w:rsid w:val="00F777C9"/>
    <w:pPr>
      <w:spacing w:before="360" w:after="240"/>
      <w:jc w:val="center"/>
    </w:pPr>
    <w:rPr>
      <w:rFonts w:eastAsia="ＭＳ 明朝"/>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ＭＳ 明朝"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b">
    <w:name w:val="リストなし1"/>
    <w:next w:val="a4"/>
    <w:uiPriority w:val="99"/>
    <w:semiHidden/>
    <w:unhideWhenUsed/>
    <w:rsid w:val="00F777C9"/>
  </w:style>
  <w:style w:type="table" w:customStyle="1" w:styleId="1c">
    <w:name w:val="表 (格子)1"/>
    <w:basedOn w:val="a3"/>
    <w:next w:val="affe"/>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112">
    <w:name w:val="题注1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113">
    <w:name w:val="图表目录1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affff">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paragraph" w:customStyle="1" w:styleId="TableCaption">
    <w:name w:val="Table Caption"/>
    <w:basedOn w:val="af2"/>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d">
    <w:name w:val="列表1"/>
    <w:basedOn w:val="a1"/>
    <w:rsid w:val="00F777C9"/>
    <w:pPr>
      <w:spacing w:before="120" w:after="0" w:line="280" w:lineRule="atLeast"/>
      <w:ind w:left="360" w:hanging="360"/>
      <w:jc w:val="both"/>
    </w:pPr>
    <w:rPr>
      <w:rFonts w:ascii="Bookman" w:eastAsia="ＭＳ 明朝"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e">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0">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f1">
    <w:name w:val="??"/>
    <w:rsid w:val="00F777C9"/>
    <w:pPr>
      <w:widowControl w:val="0"/>
    </w:pPr>
    <w:rPr>
      <w:rFonts w:eastAsia="ＭＳ 明朝"/>
      <w:lang w:val="en-US" w:eastAsia="en-US"/>
    </w:rPr>
  </w:style>
  <w:style w:type="paragraph" w:customStyle="1" w:styleId="2f1">
    <w:name w:val="??? 2"/>
    <w:basedOn w:val="affff1"/>
    <w:next w:val="affff1"/>
    <w:rsid w:val="00F777C9"/>
    <w:pPr>
      <w:keepNext/>
    </w:pPr>
    <w:rPr>
      <w:rFonts w:ascii="Arial" w:hAnsi="Arial"/>
      <w:b/>
      <w:sz w:val="24"/>
    </w:rPr>
  </w:style>
  <w:style w:type="paragraph" w:styleId="affff2">
    <w:name w:val="Block Text"/>
    <w:basedOn w:val="a1"/>
    <w:rsid w:val="00F777C9"/>
    <w:pPr>
      <w:spacing w:after="120"/>
      <w:ind w:left="1440" w:right="1440"/>
    </w:pPr>
    <w:rPr>
      <w:rFonts w:eastAsia="ＭＳ 明朝"/>
    </w:rPr>
  </w:style>
  <w:style w:type="paragraph" w:customStyle="1" w:styleId="121">
    <w:name w:val="表 (青) 121"/>
    <w:hidden/>
    <w:uiPriority w:val="71"/>
    <w:rsid w:val="00F777C9"/>
    <w:rPr>
      <w:rFonts w:eastAsia="ＭＳ 明朝"/>
      <w:lang w:val="en-GB" w:eastAsia="en-US"/>
    </w:rPr>
  </w:style>
  <w:style w:type="character" w:customStyle="1" w:styleId="affff3">
    <w:name w:val="コメント内容 (文字)"/>
    <w:rsid w:val="00F777C9"/>
    <w:rPr>
      <w:b/>
      <w:bCs/>
      <w:lang w:val="en-GB" w:eastAsia="en-US"/>
    </w:rPr>
  </w:style>
  <w:style w:type="numbering" w:customStyle="1" w:styleId="2f2">
    <w:name w:val="リストなし2"/>
    <w:next w:val="a4"/>
    <w:uiPriority w:val="99"/>
    <w:semiHidden/>
    <w:unhideWhenUsed/>
    <w:rsid w:val="00F777C9"/>
  </w:style>
  <w:style w:type="numbering" w:customStyle="1" w:styleId="3f">
    <w:name w:val="リストなし3"/>
    <w:next w:val="a4"/>
    <w:uiPriority w:val="99"/>
    <w:semiHidden/>
    <w:unhideWhenUsed/>
    <w:rsid w:val="00F777C9"/>
  </w:style>
  <w:style w:type="numbering" w:customStyle="1" w:styleId="47">
    <w:name w:val="リストなし4"/>
    <w:next w:val="a4"/>
    <w:uiPriority w:val="99"/>
    <w:semiHidden/>
    <w:unhideWhenUsed/>
    <w:rsid w:val="00F777C9"/>
  </w:style>
  <w:style w:type="character" w:customStyle="1" w:styleId="1f">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ＭＳ 明朝" w:hAnsi="Bookman"/>
      <w:lang w:val="en-US"/>
    </w:rPr>
  </w:style>
  <w:style w:type="paragraph" w:customStyle="1" w:styleId="TOC911">
    <w:name w:val="TOC 91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3">
    <w:name w:val="TOC 93"/>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2">
    <w:name w:val="List2"/>
    <w:basedOn w:val="a1"/>
    <w:rsid w:val="00F777C9"/>
    <w:pPr>
      <w:spacing w:before="120" w:after="0" w:line="280" w:lineRule="atLeast"/>
      <w:ind w:left="360" w:hanging="360"/>
      <w:jc w:val="both"/>
    </w:pPr>
    <w:rPr>
      <w:rFonts w:ascii="Bookman" w:eastAsia="ＭＳ 明朝" w:hAnsi="Bookman"/>
      <w:lang w:val="en-US"/>
    </w:rPr>
  </w:style>
  <w:style w:type="paragraph" w:customStyle="1" w:styleId="TOC94">
    <w:name w:val="TOC 94"/>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3">
    <w:name w:val="List3"/>
    <w:basedOn w:val="a1"/>
    <w:rsid w:val="00F777C9"/>
    <w:pPr>
      <w:spacing w:before="120" w:after="0" w:line="280" w:lineRule="atLeast"/>
      <w:ind w:left="360" w:hanging="360"/>
      <w:jc w:val="both"/>
    </w:pPr>
    <w:rPr>
      <w:rFonts w:ascii="Bookman" w:eastAsia="ＭＳ 明朝" w:hAnsi="Bookman"/>
      <w:lang w:val="en-US"/>
    </w:rPr>
  </w:style>
  <w:style w:type="paragraph" w:customStyle="1" w:styleId="2f3">
    <w:name w:val="列表2"/>
    <w:basedOn w:val="a1"/>
    <w:rsid w:val="00F777C9"/>
    <w:pPr>
      <w:spacing w:before="120" w:after="0" w:line="280" w:lineRule="atLeast"/>
      <w:ind w:left="360" w:hanging="360"/>
      <w:jc w:val="both"/>
    </w:pPr>
    <w:rPr>
      <w:rFonts w:ascii="Bookman" w:eastAsia="ＭＳ 明朝" w:hAnsi="Bookman"/>
      <w:lang w:val="en-US"/>
    </w:rPr>
  </w:style>
  <w:style w:type="paragraph" w:customStyle="1" w:styleId="920">
    <w:name w:val="目录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2f4">
    <w:name w:val="题注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2f5">
    <w:name w:val="图表目录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3f0">
    <w:name w:val="列表3"/>
    <w:basedOn w:val="a1"/>
    <w:rsid w:val="00F777C9"/>
    <w:pPr>
      <w:spacing w:before="120" w:after="0" w:line="280" w:lineRule="atLeast"/>
      <w:ind w:left="360" w:hanging="360"/>
      <w:jc w:val="both"/>
    </w:pPr>
    <w:rPr>
      <w:rFonts w:ascii="Bookman" w:eastAsia="ＭＳ 明朝" w:hAnsi="Bookman"/>
      <w:lang w:val="en-US"/>
    </w:rPr>
  </w:style>
  <w:style w:type="paragraph" w:customStyle="1" w:styleId="93">
    <w:name w:val="目录 93"/>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3f1">
    <w:name w:val="题注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3f2">
    <w:name w:val="图表目录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修订2"/>
    <w:hidden/>
    <w:semiHidden/>
    <w:rsid w:val="00F777C9"/>
    <w:rPr>
      <w:rFonts w:eastAsia="Batang"/>
      <w:lang w:val="en-GB" w:eastAsia="en-US"/>
    </w:rPr>
  </w:style>
  <w:style w:type="paragraph" w:customStyle="1" w:styleId="57">
    <w:name w:val="吹き出し5"/>
    <w:basedOn w:val="a1"/>
    <w:semiHidden/>
    <w:rsid w:val="00F777C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3">
    <w:name w:val="Char Char243"/>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6">
    <w:name w:val="本文インデント 3 (文字)"/>
    <w:link w:val="35"/>
    <w:rsid w:val="00F777C9"/>
    <w:rPr>
      <w:rFonts w:eastAsia="Times New Roman"/>
      <w:lang w:val="en-GB" w:eastAsia="en-US"/>
    </w:rPr>
  </w:style>
  <w:style w:type="paragraph" w:customStyle="1" w:styleId="Char30">
    <w:name w:val="(文字) (文字) Char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4">
    <w:name w:val="Char Char Char Char4"/>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7">
    <w:name w:val="一覧 2 (文字)"/>
    <w:link w:val="26"/>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7">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4">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ＭＳ 明朝"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SimSun" w:hAnsi="SimSun" w:cs="SimSun"/>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游ゴシック Light" w:eastAsia="游ゴシック Light" w:hAnsi="游ゴシック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游ゴシック Light" w:eastAsia="游ゴシック Light" w:hAnsi="游ゴシック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游明朝"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游明朝"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游明朝" w:hAnsi="Times New Roman"/>
      <w:lang w:val="en-GB" w:eastAsia="en-US"/>
    </w:rPr>
  </w:style>
  <w:style w:type="paragraph" w:customStyle="1" w:styleId="48">
    <w:name w:val="吹き出し4"/>
    <w:basedOn w:val="a1"/>
    <w:semiHidden/>
    <w:rsid w:val="00F777C9"/>
    <w:rPr>
      <w:rFonts w:ascii="Tahoma" w:eastAsia="ＭＳ 明朝"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e"/>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e"/>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F77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
    <w:next w:val="a4"/>
    <w:semiHidden/>
    <w:rsid w:val="00F777C9"/>
  </w:style>
  <w:style w:type="table" w:customStyle="1" w:styleId="312">
    <w:name w:val="网格型31"/>
    <w:basedOn w:val="a3"/>
    <w:next w:val="affe"/>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e"/>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
    <w:next w:val="a4"/>
    <w:uiPriority w:val="99"/>
    <w:semiHidden/>
    <w:unhideWhenUsed/>
    <w:rsid w:val="00F777C9"/>
  </w:style>
  <w:style w:type="table" w:customStyle="1" w:styleId="TableClassic21">
    <w:name w:val="Table Classic 21"/>
    <w:basedOn w:val="a3"/>
    <w:next w:val="2f7"/>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3">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e"/>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e"/>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5">
    <w:name w:val="line number"/>
    <w:rsid w:val="00F777C9"/>
    <w:rPr>
      <w:rFonts w:ascii="Arial" w:eastAsia="SimSun" w:hAnsi="Arial" w:cs="Arial"/>
      <w:color w:val="0000FF"/>
      <w:kern w:val="2"/>
      <w:lang w:val="en-US" w:eastAsia="zh-CN" w:bidi="ar-SA"/>
    </w:rPr>
  </w:style>
  <w:style w:type="paragraph" w:customStyle="1" w:styleId="64">
    <w:name w:val="吹き出し6"/>
    <w:basedOn w:val="a1"/>
    <w:semiHidden/>
    <w:rsid w:val="00F777C9"/>
    <w:rPr>
      <w:rFonts w:ascii="Tahoma" w:eastAsia="ＭＳ 明朝"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6">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3-D2">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2"/>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6"/>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5">
    <w:name w:val="6"/>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21">
    <w:name w:val="(文字) (文字) Char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3"/>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3"/>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a">
    <w:name w:val="日期 Char"/>
    <w:rsid w:val="00483778"/>
    <w:rPr>
      <w:rFonts w:eastAsia="Times New Roman"/>
      <w:lang w:val="en-GB" w:eastAsia="en-US"/>
    </w:rPr>
  </w:style>
  <w:style w:type="paragraph" w:customStyle="1" w:styleId="CharCharCharCharChar3">
    <w:name w:val="Char Char Char Char Ch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6">
    <w:name w:val="Char Char6"/>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b">
    <w:name w:val="纯文本 Char"/>
    <w:rsid w:val="00483778"/>
    <w:rPr>
      <w:rFonts w:ascii="Tahoma" w:eastAsia="Times New Roman" w:hAnsi="Tahoma"/>
      <w:lang w:val="nb-NO" w:eastAsia="en-US"/>
    </w:rPr>
  </w:style>
  <w:style w:type="character" w:customStyle="1" w:styleId="CharChar43">
    <w:name w:val="Char Char43"/>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SimSun" w:hAnsi="Arial"/>
      <w:sz w:val="22"/>
    </w:rPr>
  </w:style>
  <w:style w:type="character" w:customStyle="1" w:styleId="6Char">
    <w:name w:val="标题 6 Char"/>
    <w:aliases w:val="T1 Char3,Header 6 Char,T1 Char4,Header 6 Char Char3"/>
    <w:basedOn w:val="H6Char"/>
    <w:rsid w:val="00483778"/>
    <w:rPr>
      <w:rFonts w:ascii="Arial" w:eastAsia="SimSun" w:hAnsi="Arial"/>
      <w:lang w:eastAsia="en-US"/>
    </w:rPr>
  </w:style>
  <w:style w:type="paragraph" w:customStyle="1" w:styleId="CharCharCharCharCharChar3">
    <w:name w:val="Char Char Char Char Char Char3"/>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74">
    <w:name w:val="(文字) (文字)7"/>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0">
    <w:name w:val="(文字) (文字)4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
    <w:name w:val="文档结构图 Char"/>
    <w:rsid w:val="00483778"/>
    <w:rPr>
      <w:rFonts w:ascii="–¾’©" w:eastAsia="Times New Roman" w:hAnsi="–¾’©"/>
      <w:shd w:val="clear" w:color="auto" w:fill="000080"/>
      <w:lang w:val="en-GB" w:eastAsia="en-US"/>
    </w:rPr>
  </w:style>
  <w:style w:type="paragraph" w:customStyle="1" w:styleId="130">
    <w:name w:val="(文字) (文字)1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81"/>
    <w:rsid w:val="00483778"/>
    <w:pPr>
      <w:overflowPunct w:val="0"/>
      <w:autoSpaceDE w:val="0"/>
      <w:autoSpaceDN w:val="0"/>
      <w:adjustRightInd w:val="0"/>
      <w:ind w:left="1418" w:hanging="1418"/>
      <w:textAlignment w:val="baseline"/>
    </w:pPr>
    <w:rPr>
      <w:rFonts w:eastAsia="Batang"/>
      <w:lang w:eastAsia="en-GB"/>
    </w:rPr>
  </w:style>
  <w:style w:type="paragraph" w:customStyle="1" w:styleId="49">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a">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3"/>
    <w:semiHidden/>
    <w:rsid w:val="00483778"/>
    <w:rPr>
      <w:rFonts w:ascii="–¾’©" w:hAnsi="–¾’©" w:cs="–¾’©"/>
      <w:shd w:val="clear" w:color="auto" w:fill="000080"/>
      <w:lang w:val="en-GB" w:eastAsia="en-US"/>
    </w:rPr>
  </w:style>
  <w:style w:type="character" w:customStyle="1" w:styleId="ZchnZchn53">
    <w:name w:val="Zchn Zchn53"/>
    <w:rsid w:val="00483778"/>
    <w:rPr>
      <w:rFonts w:ascii="Tahoma" w:eastAsia="Courier New" w:hAnsi="Tahoma"/>
      <w:lang w:val="nb-NO" w:eastAsia="en-US" w:bidi="ar-SA"/>
    </w:rPr>
  </w:style>
  <w:style w:type="character" w:customStyle="1" w:styleId="CharChar103">
    <w:name w:val="Char Char103"/>
    <w:semiHidden/>
    <w:rsid w:val="00483778"/>
    <w:rPr>
      <w:rFonts w:ascii="Times New Roman" w:hAnsi="Times New Roman"/>
      <w:lang w:val="en-GB" w:eastAsia="en-US"/>
    </w:rPr>
  </w:style>
  <w:style w:type="character" w:customStyle="1" w:styleId="CharChar93">
    <w:name w:val="Char Char93"/>
    <w:semiHidden/>
    <w:rsid w:val="00483778"/>
    <w:rPr>
      <w:rFonts w:ascii="–¾’©" w:hAnsi="–¾’©" w:cs="–¾’©"/>
      <w:sz w:val="16"/>
      <w:szCs w:val="16"/>
      <w:lang w:val="en-GB" w:eastAsia="en-US"/>
    </w:rPr>
  </w:style>
  <w:style w:type="character" w:customStyle="1" w:styleId="CharChar83">
    <w:name w:val="Char Char83"/>
    <w:semiHidden/>
    <w:rsid w:val="00483778"/>
    <w:rPr>
      <w:rFonts w:ascii="Times New Roman" w:hAnsi="Times New Roman"/>
      <w:b/>
      <w:bCs/>
      <w:lang w:val="en-GB" w:eastAsia="en-US"/>
    </w:rPr>
  </w:style>
  <w:style w:type="character" w:customStyle="1" w:styleId="Chard">
    <w:name w:val="尾注文本 Char"/>
    <w:rsid w:val="00483778"/>
    <w:rPr>
      <w:rFonts w:eastAsia="SimSun"/>
      <w:lang w:val="en-GB" w:eastAsia="en-US"/>
    </w:rPr>
  </w:style>
  <w:style w:type="character" w:customStyle="1" w:styleId="Chare">
    <w:name w:val="标题 Char"/>
    <w:rsid w:val="00483778"/>
    <w:rPr>
      <w:rFonts w:ascii="Tahoma" w:eastAsia="SimSun" w:hAnsi="Tahoma"/>
      <w:lang w:val="nb-NO" w:eastAsia="ja-JP"/>
    </w:rPr>
  </w:style>
  <w:style w:type="paragraph" w:customStyle="1" w:styleId="1CharChar1Char3">
    <w:name w:val="(文字) (文字)1 Char (文字) (文字) Char (文字) (文字)1 Char (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3"/>
    <w:rsid w:val="00483778"/>
    <w:rPr>
      <w:rFonts w:ascii="Arial" w:hAnsi="Arial"/>
      <w:sz w:val="36"/>
      <w:lang w:val="en-GB" w:eastAsia="en-US" w:bidi="ar-SA"/>
    </w:rPr>
  </w:style>
  <w:style w:type="character" w:customStyle="1" w:styleId="CharChar283">
    <w:name w:val="Char Char283"/>
    <w:rsid w:val="00483778"/>
    <w:rPr>
      <w:rFonts w:ascii="Arial" w:hAnsi="Arial"/>
      <w:sz w:val="32"/>
      <w:lang w:val="en-GB"/>
    </w:rPr>
  </w:style>
  <w:style w:type="character" w:customStyle="1" w:styleId="7Char">
    <w:name w:val="标题 7 Char"/>
    <w:rsid w:val="00483778"/>
    <w:rPr>
      <w:rFonts w:ascii="Arial" w:eastAsia="SimSun"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0">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1">
    <w:name w:val="列表 Char"/>
    <w:rsid w:val="00483778"/>
    <w:rPr>
      <w:rFonts w:eastAsia="Times New Roman"/>
      <w:lang w:val="en-GB" w:eastAsia="en-US"/>
    </w:rPr>
  </w:style>
  <w:style w:type="character" w:customStyle="1" w:styleId="Charf2">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77754">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04397425">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67154144">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9FDD9-E4B5-427D-B3CB-A7AF99EA0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1176</Words>
  <Characters>6709</Characters>
  <Application>Microsoft Office Word</Application>
  <DocSecurity>0</DocSecurity>
  <Lines>55</Lines>
  <Paragraphs>15</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9</vt:i4>
      </vt:variant>
    </vt:vector>
  </HeadingPairs>
  <TitlesOfParts>
    <vt:vector size="11" baseType="lpstr">
      <vt: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vector>
  </TitlesOfParts>
  <Company>Huawei Technologies Co.,Ltd.</Company>
  <LinksUpToDate>false</LinksUpToDate>
  <CharactersWithSpaces>7870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dc:description/>
  <cp:lastModifiedBy>盧鋒</cp:lastModifiedBy>
  <cp:revision>3</cp:revision>
  <dcterms:created xsi:type="dcterms:W3CDTF">2025-08-26T14:22:00Z</dcterms:created>
  <dcterms:modified xsi:type="dcterms:W3CDTF">2025-08-28T03:48:00Z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